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4C318176"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DA00D4" w:rsidRPr="005D6207">
          <w:rPr>
            <w:b/>
            <w:noProof/>
            <w:sz w:val="24"/>
          </w:rPr>
          <w:t>SA</w:t>
        </w:r>
        <w:r w:rsidRPr="005D6207">
          <w:rPr>
            <w:b/>
            <w:noProof/>
            <w:sz w:val="24"/>
          </w:rPr>
          <w:t xml:space="preserve"> WG</w:t>
        </w:r>
        <w:r w:rsidR="00DA00D4" w:rsidRPr="005D6207">
          <w:rPr>
            <w:b/>
            <w:noProof/>
            <w:sz w:val="24"/>
          </w:rPr>
          <w:t>6</w:t>
        </w:r>
      </w:fldSimple>
      <w:r w:rsidRPr="005D6207">
        <w:rPr>
          <w:b/>
          <w:noProof/>
          <w:sz w:val="24"/>
        </w:rPr>
        <w:t xml:space="preserve"> Meeting #</w:t>
      </w:r>
      <w:r w:rsidR="00DA00D4" w:rsidRPr="005D6207">
        <w:rPr>
          <w:b/>
          <w:noProof/>
          <w:sz w:val="24"/>
        </w:rPr>
        <w:t>5</w:t>
      </w:r>
      <w:r w:rsidR="0077739D">
        <w:rPr>
          <w:b/>
          <w:noProof/>
          <w:sz w:val="24"/>
        </w:rPr>
        <w:t>7</w:t>
      </w:r>
      <w:r w:rsidRPr="005D6207">
        <w:rPr>
          <w:b/>
          <w:i/>
          <w:noProof/>
          <w:sz w:val="28"/>
        </w:rPr>
        <w:tab/>
      </w:r>
      <w:r w:rsidR="005B4A82" w:rsidRPr="005B4A82">
        <w:rPr>
          <w:b/>
          <w:i/>
          <w:noProof/>
          <w:sz w:val="28"/>
        </w:rPr>
        <w:t>S6-23</w:t>
      </w:r>
      <w:r w:rsidR="00C478CF">
        <w:rPr>
          <w:b/>
          <w:i/>
          <w:noProof/>
          <w:sz w:val="28"/>
        </w:rPr>
        <w:t>3052</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7CD884BF" w:rsidR="001E41F3" w:rsidRPr="005D6207" w:rsidRDefault="00723018"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A932B9">
                <w:rPr>
                  <w:b/>
                  <w:noProof/>
                  <w:sz w:val="28"/>
                </w:rPr>
                <w:t>6</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3FA3ADB7" w:rsidR="001E41F3" w:rsidRPr="005D6207" w:rsidRDefault="00C478CF" w:rsidP="00C478CF">
            <w:pPr>
              <w:pStyle w:val="CRCoverPage"/>
              <w:spacing w:after="0"/>
              <w:jc w:val="center"/>
              <w:rPr>
                <w:noProof/>
              </w:rPr>
            </w:pPr>
            <w:r>
              <w:rPr>
                <w:b/>
                <w:noProof/>
                <w:sz w:val="28"/>
              </w:rPr>
              <w:t>0010</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6BE2809" w:rsidR="001E41F3" w:rsidRPr="005D6207" w:rsidRDefault="00723018">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Pr>
                  <w:b/>
                  <w:noProof/>
                  <w:sz w:val="28"/>
                </w:rPr>
                <w:t>1</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E0143F"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F1C57B9" w:rsidR="001E41F3" w:rsidRPr="00B77D35" w:rsidRDefault="006D4AB6" w:rsidP="00B03896">
            <w:pPr>
              <w:pStyle w:val="CRCoverPage"/>
              <w:spacing w:after="0"/>
              <w:rPr>
                <w:noProof/>
                <w:lang w:val="en-US"/>
              </w:rPr>
            </w:pPr>
            <w:r w:rsidRPr="006D4AB6">
              <w:rPr>
                <w:lang w:eastAsia="zh-CN"/>
              </w:rPr>
              <w:t>Updates to Slice usage pattern analytics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723018">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BF965E9" w:rsidR="001E41F3" w:rsidRPr="005D6207" w:rsidRDefault="006D4AB6">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3573BA3C" w:rsidR="001E41F3" w:rsidRPr="005D6207" w:rsidRDefault="00723018">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6D4AB6">
                <w:rPr>
                  <w:noProof/>
                </w:rPr>
                <w:t>09</w:t>
              </w:r>
              <w:r w:rsidR="00B03896" w:rsidRPr="005D6207">
                <w:rPr>
                  <w:noProof/>
                </w:rPr>
                <w:t>-</w:t>
              </w:r>
              <w:r w:rsidR="0070488A">
                <w:rPr>
                  <w:noProof/>
                </w:rPr>
                <w:t>2</w:t>
              </w:r>
              <w:r w:rsidR="006D4AB6">
                <w:rPr>
                  <w:noProof/>
                </w:rPr>
                <w:t>5</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723018">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294BA0" w:rsidR="00D62EEB" w:rsidRPr="005D6207" w:rsidRDefault="00640736" w:rsidP="00DB4570">
            <w:pPr>
              <w:pStyle w:val="CRCoverPage"/>
              <w:spacing w:after="0"/>
              <w:ind w:left="100"/>
              <w:rPr>
                <w:noProof/>
              </w:rPr>
            </w:pPr>
            <w:r>
              <w:rPr>
                <w:noProof/>
              </w:rPr>
              <w:t xml:space="preserve">Errors exist in </w:t>
            </w:r>
            <w:r w:rsidR="00DB4570" w:rsidRPr="006D4AB6">
              <w:rPr>
                <w:lang w:eastAsia="zh-CN"/>
              </w:rPr>
              <w:t>Slice usage pattern analytics</w:t>
            </w:r>
            <w:r>
              <w:rPr>
                <w:noProof/>
              </w:rPr>
              <w:t xml:space="preserve">. </w:t>
            </w:r>
            <w:r w:rsidRPr="005D6207">
              <w:rPr>
                <w:noProof/>
              </w:rPr>
              <w:t xml:space="preserve">This CR </w:t>
            </w:r>
            <w:r>
              <w:rPr>
                <w:noProof/>
              </w:rPr>
              <w:t>proposes to correct the errors.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0A16987D" w14:textId="77777777" w:rsidR="005F5A20" w:rsidRDefault="005F5A20" w:rsidP="005F5A20">
            <w:pPr>
              <w:pStyle w:val="CRCoverPage"/>
              <w:spacing w:after="0"/>
              <w:ind w:left="100"/>
              <w:rPr>
                <w:noProof/>
              </w:rPr>
            </w:pPr>
            <w:r w:rsidRPr="005D6207">
              <w:rPr>
                <w:noProof/>
              </w:rPr>
              <w:t>Th</w:t>
            </w:r>
            <w:r>
              <w:rPr>
                <w:noProof/>
              </w:rPr>
              <w:t>e changes include:</w:t>
            </w:r>
          </w:p>
          <w:p w14:paraId="31C656EC" w14:textId="669FAAE7" w:rsidR="00CC07B1" w:rsidRPr="005D6207" w:rsidRDefault="005F5A20" w:rsidP="00027F36">
            <w:pPr>
              <w:pStyle w:val="CRCoverPage"/>
              <w:numPr>
                <w:ilvl w:val="0"/>
                <w:numId w:val="21"/>
              </w:numPr>
              <w:spacing w:after="0"/>
              <w:rPr>
                <w:lang w:eastAsia="zh-CN"/>
              </w:rPr>
            </w:pPr>
            <w:r>
              <w:rPr>
                <w:noProof/>
              </w:rPr>
              <w:t>Corrected the errors in clause</w:t>
            </w:r>
            <w:r w:rsidR="00027F36">
              <w:rPr>
                <w:noProof/>
              </w:rPr>
              <w:t>s</w:t>
            </w:r>
            <w:r>
              <w:rPr>
                <w:noProof/>
              </w:rPr>
              <w:t xml:space="preserve"> </w:t>
            </w:r>
            <w:r w:rsidR="00027F36">
              <w:t>8.7.2, 8.7.3, 8.7.4.4, 8.7.4.7, and 8.7.4.8</w:t>
            </w:r>
            <w:r>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A366A" w:rsidR="001817AA" w:rsidRPr="005D6207" w:rsidRDefault="00A36810" w:rsidP="004E17E0">
            <w:pPr>
              <w:pStyle w:val="CRCoverPage"/>
              <w:spacing w:after="0"/>
              <w:rPr>
                <w:noProof/>
              </w:rPr>
            </w:pPr>
            <w:r>
              <w:rPr>
                <w:noProof/>
              </w:rPr>
              <w:t>Inconsistancy in stage 2 specification of ADAES services.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0B2B9" w:rsidR="001E41F3" w:rsidRPr="005D6207" w:rsidRDefault="006D4AB6">
            <w:pPr>
              <w:pStyle w:val="CRCoverPage"/>
              <w:spacing w:after="0"/>
              <w:ind w:left="100"/>
              <w:rPr>
                <w:noProof/>
              </w:rPr>
            </w:pPr>
            <w:r>
              <w:t>8.7.2, 8.7.3, 8.7.4.4, 8.7.4.7, 8.7.4.8</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52E82" w:rsidR="006A0740" w:rsidRPr="005D6207" w:rsidRDefault="006A0740" w:rsidP="006D4AB6">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2F1B2E3F" w14:textId="77777777" w:rsidR="00695CF8" w:rsidRPr="00154AF8" w:rsidRDefault="00695CF8" w:rsidP="00695CF8">
      <w:pPr>
        <w:pStyle w:val="Heading3"/>
      </w:pPr>
      <w:bookmarkStart w:id="2" w:name="_Toc120082176"/>
      <w:bookmarkStart w:id="3" w:name="_Toc138291248"/>
      <w:bookmarkStart w:id="4" w:name="_Toc119927546"/>
      <w:bookmarkStart w:id="5" w:name="_Toc138291201"/>
      <w:bookmarkStart w:id="6" w:name="_Toc131692884"/>
      <w:bookmarkStart w:id="7" w:name="_Toc122516701"/>
      <w:bookmarkStart w:id="8" w:name="_Toc122516723"/>
      <w:r w:rsidRPr="00154AF8">
        <w:t>8.7.2</w:t>
      </w:r>
      <w:r w:rsidRPr="00154AF8">
        <w:tab/>
        <w:t>Procedure</w:t>
      </w:r>
      <w:bookmarkEnd w:id="2"/>
      <w:r w:rsidRPr="003C3F0F">
        <w:t xml:space="preserve"> </w:t>
      </w:r>
      <w:r>
        <w:t>on slice usage pattern analytics</w:t>
      </w:r>
      <w:bookmarkEnd w:id="3"/>
    </w:p>
    <w:p w14:paraId="40C9EA53" w14:textId="77777777" w:rsidR="00695CF8" w:rsidRDefault="00695CF8" w:rsidP="00695CF8">
      <w:bookmarkStart w:id="9" w:name="_Toc120082177"/>
      <w:r>
        <w:t>Figure </w:t>
      </w:r>
      <w:r>
        <w:rPr>
          <w:lang w:val="en-US" w:eastAsia="zh-CN"/>
        </w:rPr>
        <w:t>8</w:t>
      </w:r>
      <w:r>
        <w:t>.</w:t>
      </w:r>
      <w:r>
        <w:rPr>
          <w:lang w:val="en-US" w:eastAsia="zh-CN"/>
        </w:rPr>
        <w:t>7</w:t>
      </w:r>
      <w:r>
        <w:t>.</w:t>
      </w:r>
      <w:r>
        <w:rPr>
          <w:lang w:val="en-US" w:eastAsia="zh-CN"/>
        </w:rPr>
        <w:t>2</w:t>
      </w:r>
      <w:r>
        <w:t xml:space="preserve">-1 illustrates the procedure for </w:t>
      </w:r>
      <w:r>
        <w:rPr>
          <w:lang w:val="en-US" w:eastAsia="zh-CN"/>
        </w:rPr>
        <w:t>network slice</w:t>
      </w:r>
      <w:r>
        <w:rPr>
          <w:lang w:val="en-US"/>
        </w:rPr>
        <w:t xml:space="preserve"> </w:t>
      </w:r>
      <w:r>
        <w:rPr>
          <w:lang w:val="en-US" w:eastAsia="zh-CN"/>
        </w:rPr>
        <w:t>usage pattern analytics</w:t>
      </w:r>
      <w:r>
        <w:t xml:space="preserve">. </w:t>
      </w:r>
    </w:p>
    <w:p w14:paraId="1D2F37EA" w14:textId="77777777" w:rsidR="00695CF8" w:rsidRDefault="00695CF8" w:rsidP="00695CF8">
      <w:pPr>
        <w:rPr>
          <w:lang w:val="en-US"/>
        </w:rPr>
      </w:pPr>
      <w:r>
        <w:rPr>
          <w:lang w:val="en-US"/>
        </w:rPr>
        <w:t>Pre-conditions:</w:t>
      </w:r>
    </w:p>
    <w:p w14:paraId="3780C39B" w14:textId="77777777" w:rsidR="00695CF8" w:rsidRDefault="00695CF8" w:rsidP="00695CF8">
      <w:pPr>
        <w:pStyle w:val="B1"/>
      </w:pPr>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collected network slice </w:t>
      </w:r>
      <w:r>
        <w:rPr>
          <w:lang w:val="en-US" w:eastAsia="zh-CN"/>
        </w:rPr>
        <w:t>data</w:t>
      </w:r>
      <w:r>
        <w:t xml:space="preserve">. </w:t>
      </w:r>
    </w:p>
    <w:p w14:paraId="61DCE29B" w14:textId="77777777" w:rsidR="00695CF8" w:rsidRDefault="00695CF8" w:rsidP="00695CF8">
      <w:pPr>
        <w:pStyle w:val="TH"/>
        <w:rPr>
          <w:lang w:eastAsia="zh-CN"/>
        </w:rPr>
      </w:pPr>
    </w:p>
    <w:p w14:paraId="6AF3124D" w14:textId="045948AD" w:rsidR="00EC7C30" w:rsidRDefault="00695CF8" w:rsidP="00695CF8">
      <w:pPr>
        <w:pStyle w:val="TH"/>
        <w:rPr>
          <w:lang w:eastAsia="zh-CN"/>
        </w:rPr>
      </w:pPr>
      <w:del w:id="10" w:author="Jing Yue" w:date="2023-09-12T17:21:00Z">
        <w:r w:rsidDel="007E52EF">
          <w:object w:dxaOrig="6324" w:dyaOrig="5904" w14:anchorId="6ED18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293.5pt" o:ole="">
              <v:fill o:detectmouseclick="t"/>
              <v:imagedata r:id="rId17" o:title=""/>
            </v:shape>
            <o:OLEObject Type="Embed" ProgID="Visio.Drawing.11" ShapeID="_x0000_i1025" DrawAspect="Content" ObjectID="_1757852761" r:id="rId18"/>
          </w:object>
        </w:r>
      </w:del>
      <w:ins w:id="11" w:author="Jing Yue" w:date="2023-09-12T17:21:00Z">
        <w:r w:rsidR="007E52EF">
          <w:object w:dxaOrig="6531" w:dyaOrig="6061" w14:anchorId="5195B700">
            <v:shape id="_x0000_i1026" type="#_x0000_t75" style="width:326.5pt;height:302pt" o:ole="">
              <v:fill o:detectmouseclick="t"/>
              <v:imagedata r:id="rId19" o:title=""/>
            </v:shape>
            <o:OLEObject Type="Embed" ProgID="Visio.Drawing.11" ShapeID="_x0000_i1026" DrawAspect="Content" ObjectID="_1757852762" r:id="rId20"/>
          </w:object>
        </w:r>
      </w:ins>
    </w:p>
    <w:p w14:paraId="59E3142C" w14:textId="77777777" w:rsidR="00695CF8" w:rsidRDefault="00695CF8" w:rsidP="00695CF8">
      <w:pPr>
        <w:pStyle w:val="TF"/>
        <w:rPr>
          <w:lang w:val="en-US" w:eastAsia="zh-CN"/>
        </w:rPr>
      </w:pPr>
      <w:r>
        <w:t xml:space="preserve"> Figure </w:t>
      </w:r>
      <w:r>
        <w:rPr>
          <w:lang w:val="en-US" w:eastAsia="zh-CN"/>
        </w:rPr>
        <w:t>8</w:t>
      </w:r>
      <w:r>
        <w:t>.</w:t>
      </w:r>
      <w:r>
        <w:rPr>
          <w:lang w:val="en-US" w:eastAsia="zh-CN"/>
        </w:rPr>
        <w:t>7</w:t>
      </w:r>
      <w:r>
        <w:t>.</w:t>
      </w:r>
      <w:r>
        <w:rPr>
          <w:lang w:val="en-US" w:eastAsia="zh-CN"/>
        </w:rPr>
        <w:t>2</w:t>
      </w:r>
      <w:r>
        <w:t xml:space="preserve">-1: </w:t>
      </w:r>
      <w:r>
        <w:rPr>
          <w:lang w:eastAsia="zh-CN"/>
        </w:rPr>
        <w:t xml:space="preserve">procedure for </w:t>
      </w:r>
      <w:r>
        <w:t>network slice usage pattern analytics</w:t>
      </w:r>
    </w:p>
    <w:p w14:paraId="7789CC4C" w14:textId="77777777" w:rsidR="00695CF8" w:rsidRDefault="00695CF8" w:rsidP="00695CF8">
      <w:pPr>
        <w:ind w:left="567" w:hanging="283"/>
        <w:rPr>
          <w:lang w:val="en-US" w:eastAsia="zh-CN"/>
        </w:rPr>
      </w:pPr>
      <w:r>
        <w:rPr>
          <w:lang w:val="en-US"/>
        </w:rPr>
        <w:t>1.</w:t>
      </w:r>
      <w:r>
        <w:rPr>
          <w:lang w:val="en-US"/>
        </w:rPr>
        <w:tab/>
      </w:r>
      <w:r>
        <w:t xml:space="preserve">The </w:t>
      </w:r>
      <w:r>
        <w:rPr>
          <w:lang w:eastAsia="zh-CN"/>
        </w:rPr>
        <w:t xml:space="preserve">analytics </w:t>
      </w:r>
      <w:r>
        <w:t xml:space="preserve">consumer of the ADAES sends a subscription request to ADAES and provides the </w:t>
      </w:r>
      <w:r>
        <w:rPr>
          <w:lang w:val="en-US"/>
        </w:rPr>
        <w:t xml:space="preserve">target S-NSSAI, DNN, area of the </w:t>
      </w:r>
      <w:r>
        <w:rPr>
          <w:lang w:val="en-US" w:eastAsia="zh-CN"/>
        </w:rPr>
        <w:t>interest</w:t>
      </w:r>
      <w:r>
        <w:rPr>
          <w:lang w:val="en-US"/>
        </w:rPr>
        <w:t xml:space="preserve">, </w:t>
      </w:r>
      <w:r>
        <w:rPr>
          <w:lang w:val="en-US" w:eastAsia="zh-CN"/>
        </w:rPr>
        <w:t>interest time period</w:t>
      </w:r>
      <w:r>
        <w:rPr>
          <w:lang w:val="en-US"/>
        </w:rPr>
        <w:t xml:space="preserve"> of the </w:t>
      </w:r>
      <w:r>
        <w:rPr>
          <w:lang w:val="en-US" w:eastAsia="zh-CN"/>
        </w:rPr>
        <w:t>historical data (e.g., last year)</w:t>
      </w:r>
      <w:r>
        <w:rPr>
          <w:lang w:val="en-US"/>
        </w:rPr>
        <w:t>, the required confidence level, whether offline and/or online analytic are needed etc.</w:t>
      </w:r>
      <w:r>
        <w:rPr>
          <w:lang w:val="en-US" w:eastAsia="zh-CN"/>
        </w:rPr>
        <w:t xml:space="preserve"> Optionally, the slice requirement could also be provided.</w:t>
      </w:r>
    </w:p>
    <w:p w14:paraId="7C6F8A86" w14:textId="77777777" w:rsidR="00695CF8" w:rsidRDefault="00695CF8" w:rsidP="00695CF8">
      <w:pPr>
        <w:ind w:left="567" w:hanging="283"/>
        <w:rPr>
          <w:b/>
          <w:lang w:val="en-US"/>
        </w:rPr>
      </w:pPr>
      <w:r>
        <w:rPr>
          <w:lang w:val="en-US"/>
        </w:rPr>
        <w:lastRenderedPageBreak/>
        <w:t>2.</w:t>
      </w:r>
      <w:r>
        <w:rPr>
          <w:lang w:val="en-US"/>
        </w:rPr>
        <w:tab/>
        <w:t>The ADAES sends a subscription response</w:t>
      </w:r>
      <w:r>
        <w:rPr>
          <w:lang w:val="en-US" w:eastAsia="zh-CN"/>
        </w:rPr>
        <w:t xml:space="preserve"> </w:t>
      </w:r>
      <w:r>
        <w:rPr>
          <w:lang w:val="en-US"/>
        </w:rPr>
        <w:t xml:space="preserve">to the </w:t>
      </w:r>
      <w:r>
        <w:rPr>
          <w:lang w:eastAsia="zh-CN"/>
        </w:rPr>
        <w:t>analytics</w:t>
      </w:r>
      <w:r>
        <w:rPr>
          <w:lang w:val="en-US"/>
        </w:rPr>
        <w:t xml:space="preserve"> consumer.</w:t>
      </w:r>
    </w:p>
    <w:p w14:paraId="5E222DE4" w14:textId="77777777" w:rsidR="00695CF8" w:rsidRDefault="00695CF8" w:rsidP="00695CF8">
      <w:pPr>
        <w:ind w:left="567" w:hanging="283"/>
        <w:rPr>
          <w:bCs/>
          <w:lang w:val="en-US" w:eastAsia="zh-CN"/>
        </w:rPr>
      </w:pPr>
      <w:r>
        <w:rPr>
          <w:bCs/>
        </w:rPr>
        <w:t>3.</w:t>
      </w:r>
      <w:r>
        <w:rPr>
          <w:bCs/>
        </w:rPr>
        <w:tab/>
        <w:t xml:space="preserve">The ADAES subscribes to the Data Sources with the respective Data Collection Event ID and the requirement for data collection related to the request slice(s). Such requests can be sent to OAM, NWDAF or </w:t>
      </w:r>
      <w:r>
        <w:rPr>
          <w:bCs/>
          <w:lang w:val="en-US" w:eastAsia="zh-CN"/>
        </w:rPr>
        <w:t>the</w:t>
      </w:r>
      <w:r>
        <w:rPr>
          <w:bCs/>
        </w:rPr>
        <w:t xml:space="preserve"> combination of them</w:t>
      </w:r>
      <w:r>
        <w:rPr>
          <w:bCs/>
          <w:lang w:val="en-US" w:eastAsia="zh-CN"/>
        </w:rPr>
        <w:t xml:space="preserve">. </w:t>
      </w:r>
    </w:p>
    <w:p w14:paraId="60475D5E" w14:textId="7FA7BFC8" w:rsidR="00695CF8" w:rsidRDefault="00695CF8" w:rsidP="00695CF8">
      <w:pPr>
        <w:ind w:left="567" w:hanging="283"/>
        <w:rPr>
          <w:bCs/>
          <w:lang w:val="en-US" w:eastAsia="zh-CN"/>
        </w:rPr>
      </w:pPr>
      <w:r>
        <w:rPr>
          <w:bCs/>
          <w:lang w:val="en-US" w:eastAsia="zh-CN"/>
        </w:rPr>
        <w:t>4.</w:t>
      </w:r>
      <w:r>
        <w:rPr>
          <w:bCs/>
          <w:lang w:val="en-US" w:eastAsia="zh-CN"/>
        </w:rPr>
        <w:tab/>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 xml:space="preserve">slice related </w:t>
      </w:r>
      <w:r>
        <w:rPr>
          <w:lang w:val="en-US"/>
        </w:rPr>
        <w:t>Observed Service experience statistics</w:t>
      </w:r>
      <w:r>
        <w:rPr>
          <w:rFonts w:ascii="SimSun" w:hAnsi="SimSun" w:cs="SimSun" w:hint="eastAsia"/>
          <w:lang w:val="en-US" w:eastAsia="zh-CN"/>
        </w:rPr>
        <w:t xml:space="preserve">, </w:t>
      </w:r>
      <w:r>
        <w:rPr>
          <w:lang w:val="en-US"/>
        </w:rPr>
        <w:t xml:space="preserve">Load level information of a Network Slice </w:t>
      </w:r>
      <w:del w:id="12" w:author="Jing Yue" w:date="2023-09-01T06:24:00Z">
        <w:r w:rsidDel="007D6B03">
          <w:rPr>
            <w:lang w:val="en-US"/>
          </w:rPr>
          <w:delText xml:space="preserve">defined </w:delText>
        </w:r>
      </w:del>
      <w:r>
        <w:rPr>
          <w:lang w:val="en-US" w:eastAsia="zh-CN"/>
        </w:rPr>
        <w:t xml:space="preserve">from NWDAF </w:t>
      </w:r>
      <w:ins w:id="13" w:author="Jing Yue" w:date="2023-09-01T06:24:00Z">
        <w:r w:rsidR="007D6B03">
          <w:rPr>
            <w:lang w:val="en-US" w:eastAsia="zh-CN"/>
          </w:rPr>
          <w:t>(</w:t>
        </w:r>
      </w:ins>
      <w:ins w:id="14" w:author="Jing Yue" w:date="2023-09-12T21:05:00Z">
        <w:r w:rsidR="00EB61F9">
          <w:rPr>
            <w:lang w:val="en-US" w:eastAsia="zh-CN"/>
          </w:rPr>
          <w:t xml:space="preserve">or </w:t>
        </w:r>
      </w:ins>
      <w:r>
        <w:rPr>
          <w:lang w:val="en-US" w:eastAsia="zh-CN"/>
        </w:rPr>
        <w:t>via NEF</w:t>
      </w:r>
      <w:ins w:id="15" w:author="Jing Yue" w:date="2023-09-01T06:24:00Z">
        <w:r w:rsidR="007D6B03">
          <w:rPr>
            <w:lang w:val="en-US" w:eastAsia="zh-CN"/>
          </w:rPr>
          <w:t>)</w:t>
        </w:r>
      </w:ins>
      <w:r>
        <w:rPr>
          <w:lang w:val="en-US" w:eastAsia="zh-CN"/>
        </w:rPr>
        <w:t xml:space="preserve"> as </w:t>
      </w:r>
      <w:r>
        <w:t>defined</w:t>
      </w:r>
      <w:r>
        <w:rPr>
          <w:lang w:val="en-US" w:eastAsia="zh-CN"/>
        </w:rPr>
        <w:t xml:space="preserve"> </w:t>
      </w:r>
      <w:r>
        <w:rPr>
          <w:lang w:val="en-US"/>
        </w:rPr>
        <w:t>in TS 23.288 [</w:t>
      </w:r>
      <w:r>
        <w:rPr>
          <w:lang w:val="en-US" w:eastAsia="zh-CN"/>
        </w:rPr>
        <w:t>4</w:t>
      </w:r>
      <w:r>
        <w:rPr>
          <w:lang w:val="en-US"/>
        </w:rPr>
        <w:t>]</w:t>
      </w:r>
      <w:r>
        <w:rPr>
          <w:lang w:val="en-US" w:eastAsia="zh-CN"/>
        </w:rPr>
        <w:t xml:space="preserve">. </w:t>
      </w:r>
    </w:p>
    <w:p w14:paraId="2CD5BB50" w14:textId="77777777" w:rsidR="00695CF8" w:rsidRDefault="00695CF8" w:rsidP="00695CF8">
      <w:pPr>
        <w:ind w:left="567" w:hanging="283"/>
        <w:rPr>
          <w:bCs/>
        </w:rPr>
      </w:pPr>
      <w:r>
        <w:rPr>
          <w:lang w:val="en-US" w:eastAsia="zh-CN"/>
        </w:rPr>
        <w:t>5.</w:t>
      </w:r>
      <w:r>
        <w:rPr>
          <w:lang w:val="en-US" w:eastAsia="zh-CN"/>
        </w:rPr>
        <w:tab/>
      </w:r>
      <w:r>
        <w:rPr>
          <w:bCs/>
          <w:lang w:val="en-US" w:eastAsia="zh-CN"/>
        </w:rPr>
        <w:t>B</w:t>
      </w:r>
      <w:r>
        <w:rPr>
          <w:bCs/>
          <w:lang w:val="en-US"/>
        </w:rPr>
        <w:t xml:space="preserve">ased on subscription, </w:t>
      </w:r>
      <w:r>
        <w:rPr>
          <w:bCs/>
          <w:lang w:val="en-US" w:eastAsia="zh-CN"/>
        </w:rPr>
        <w:t>t</w:t>
      </w:r>
      <w:r>
        <w:rPr>
          <w:bCs/>
          <w:lang w:val="en-US"/>
        </w:rPr>
        <w:t xml:space="preserve">he ADAES </w:t>
      </w:r>
      <w:r>
        <w:rPr>
          <w:bCs/>
          <w:lang w:val="en-US" w:eastAsia="zh-CN"/>
        </w:rPr>
        <w:t xml:space="preserve">may </w:t>
      </w:r>
      <w:r>
        <w:rPr>
          <w:bCs/>
          <w:lang w:val="en-US"/>
        </w:rPr>
        <w:t xml:space="preserve">receive </w:t>
      </w:r>
      <w:r>
        <w:rPr>
          <w:bCs/>
          <w:lang w:val="en-US" w:eastAsia="zh-CN"/>
        </w:rPr>
        <w:t xml:space="preserve">Network </w:t>
      </w:r>
      <w:r>
        <w:rPr>
          <w:bCs/>
        </w:rPr>
        <w:t>slice / NSI</w:t>
      </w:r>
      <w:r>
        <w:t xml:space="preserve"> related performance data </w:t>
      </w:r>
      <w:r>
        <w:rPr>
          <w:lang w:val="en-US" w:eastAsia="zh-CN"/>
        </w:rPr>
        <w:t xml:space="preserve">from OAM as </w:t>
      </w:r>
      <w:r>
        <w:t xml:space="preserve">defined in </w:t>
      </w:r>
      <w:r w:rsidRPr="00676C2C">
        <w:t>TS 28.552 [7]</w:t>
      </w:r>
      <w:r w:rsidRPr="00676C2C">
        <w:rPr>
          <w:bCs/>
        </w:rPr>
        <w:t xml:space="preserve"> </w:t>
      </w:r>
      <w:r w:rsidRPr="00676C2C">
        <w:t>and the alarms of network slice instances from OAM system via the procedures defined in clause 6.1, TS 28.545[</w:t>
      </w:r>
      <w:r w:rsidRPr="00676C2C">
        <w:rPr>
          <w:lang w:eastAsia="zh-CN"/>
        </w:rPr>
        <w:t>12</w:t>
      </w:r>
      <w:r>
        <w:t>]</w:t>
      </w:r>
      <w:r>
        <w:rPr>
          <w:bCs/>
        </w:rPr>
        <w:t>.</w:t>
      </w:r>
    </w:p>
    <w:p w14:paraId="1E7FAF93" w14:textId="77777777" w:rsidR="00695CF8" w:rsidRDefault="00695CF8" w:rsidP="00695CF8">
      <w:pPr>
        <w:ind w:left="567" w:hanging="283"/>
        <w:rPr>
          <w:bCs/>
          <w:lang w:val="en-US" w:eastAsia="zh-CN"/>
        </w:rPr>
      </w:pPr>
      <w:r>
        <w:rPr>
          <w:bCs/>
          <w:lang w:val="en-US" w:eastAsia="zh-CN"/>
        </w:rPr>
        <w:t>6</w:t>
      </w:r>
      <w:r>
        <w:rPr>
          <w:bCs/>
          <w:lang w:val="en-US"/>
        </w:rPr>
        <w:t>.</w:t>
      </w:r>
      <w:r>
        <w:rPr>
          <w:bCs/>
          <w:lang w:val="en-US"/>
        </w:rPr>
        <w:tab/>
      </w:r>
      <w:r>
        <w:rPr>
          <w:bCs/>
          <w:lang w:val="en-US" w:eastAsia="zh-CN"/>
        </w:rPr>
        <w:t>If the data is collected from multiple sources, t</w:t>
      </w:r>
      <w:r>
        <w:rPr>
          <w:bCs/>
          <w:lang w:val="en-US"/>
        </w:rPr>
        <w:t xml:space="preserve">he ADAES </w:t>
      </w:r>
      <w:r>
        <w:rPr>
          <w:bCs/>
          <w:lang w:val="en-US" w:eastAsia="zh-CN"/>
        </w:rPr>
        <w:t xml:space="preserve">combines </w:t>
      </w:r>
      <w:r>
        <w:rPr>
          <w:bCs/>
          <w:lang w:val="en-US"/>
        </w:rPr>
        <w:t xml:space="preserve">or correlates the data/analytics from steps </w:t>
      </w:r>
      <w:r>
        <w:rPr>
          <w:bCs/>
          <w:lang w:val="en-US" w:eastAsia="zh-CN"/>
        </w:rPr>
        <w:t>3</w:t>
      </w:r>
      <w:r>
        <w:rPr>
          <w:bCs/>
          <w:lang w:val="en-US"/>
        </w:rPr>
        <w:t>-</w:t>
      </w:r>
      <w:r>
        <w:rPr>
          <w:bCs/>
          <w:lang w:val="en-US" w:eastAsia="zh-CN"/>
        </w:rPr>
        <w:t>5 and stores the data into A-ADRF if needed.</w:t>
      </w:r>
    </w:p>
    <w:p w14:paraId="237F6722" w14:textId="77777777" w:rsidR="00695CF8" w:rsidRDefault="00695CF8" w:rsidP="00695CF8">
      <w:pPr>
        <w:ind w:left="567" w:hanging="283"/>
        <w:rPr>
          <w:bCs/>
          <w:lang w:val="en-US" w:eastAsia="zh-CN"/>
        </w:rPr>
      </w:pPr>
      <w:r>
        <w:rPr>
          <w:bCs/>
          <w:lang w:val="en-US" w:eastAsia="zh-CN"/>
        </w:rPr>
        <w:t>7.</w:t>
      </w:r>
      <w:r>
        <w:rPr>
          <w:bCs/>
          <w:lang w:val="en-US" w:eastAsia="zh-CN"/>
        </w:rPr>
        <w:tab/>
        <w:t xml:space="preserve">The ADAES server sends the </w:t>
      </w:r>
      <w:r>
        <w:rPr>
          <w:lang w:val="en-US" w:eastAsia="zh-CN"/>
        </w:rPr>
        <w:t>network slice</w:t>
      </w:r>
      <w:r>
        <w:rPr>
          <w:lang w:val="en-US"/>
        </w:rPr>
        <w:t xml:space="preserve"> </w:t>
      </w:r>
      <w:r>
        <w:rPr>
          <w:lang w:val="en-US" w:eastAsia="zh-CN"/>
        </w:rPr>
        <w:t>data retrieval</w:t>
      </w:r>
      <w:r>
        <w:rPr>
          <w:bCs/>
          <w:lang w:val="en-US" w:eastAsia="zh-CN"/>
        </w:rPr>
        <w:t xml:space="preserve"> request to collect the historical data from A-ADRF.</w:t>
      </w:r>
    </w:p>
    <w:p w14:paraId="69A436D3" w14:textId="77777777" w:rsidR="00695CF8" w:rsidRDefault="00695CF8" w:rsidP="00695CF8">
      <w:pPr>
        <w:ind w:left="567" w:hanging="283"/>
        <w:rPr>
          <w:bCs/>
          <w:lang w:val="en-US" w:eastAsia="zh-CN"/>
        </w:rPr>
      </w:pPr>
      <w:r>
        <w:rPr>
          <w:bCs/>
          <w:lang w:val="en-US" w:eastAsia="zh-CN"/>
        </w:rPr>
        <w:t>8.</w:t>
      </w:r>
      <w:r>
        <w:rPr>
          <w:bCs/>
          <w:lang w:val="en-US" w:eastAsia="zh-CN"/>
        </w:rPr>
        <w:tab/>
        <w:t xml:space="preserve">The A-ADRF </w:t>
      </w:r>
      <w:r>
        <w:rPr>
          <w:bCs/>
          <w:lang w:val="en-US"/>
        </w:rPr>
        <w:t xml:space="preserve">provides </w:t>
      </w:r>
      <w:r>
        <w:rPr>
          <w:lang w:val="en-US" w:eastAsia="zh-CN"/>
        </w:rPr>
        <w:t xml:space="preserve">network slice </w:t>
      </w:r>
      <w:r>
        <w:rPr>
          <w:bCs/>
          <w:lang w:val="en-US" w:eastAsia="zh-CN"/>
        </w:rPr>
        <w:t>historical data to the ADAES.</w:t>
      </w:r>
    </w:p>
    <w:p w14:paraId="5BD834B0" w14:textId="77777777" w:rsidR="00695CF8" w:rsidRDefault="00695CF8" w:rsidP="00695CF8">
      <w:pPr>
        <w:ind w:left="567" w:hanging="283"/>
        <w:rPr>
          <w:lang w:val="en-US"/>
        </w:rPr>
      </w:pPr>
      <w:r>
        <w:rPr>
          <w:bCs/>
          <w:lang w:val="en-US" w:eastAsia="zh-CN"/>
        </w:rPr>
        <w:t>9.</w:t>
      </w:r>
      <w:r>
        <w:rPr>
          <w:bCs/>
          <w:lang w:val="en-US" w:eastAsia="zh-CN"/>
        </w:rPr>
        <w:tab/>
        <w:t>The ADAES analyzes the network slice usage pattern</w:t>
      </w:r>
      <w:r>
        <w:rPr>
          <w:bCs/>
          <w:lang w:val="en-US"/>
        </w:rPr>
        <w:t xml:space="preserve"> </w:t>
      </w:r>
      <w:r>
        <w:rPr>
          <w:bCs/>
          <w:lang w:val="en-US" w:eastAsia="zh-CN"/>
        </w:rPr>
        <w:t xml:space="preserve">based on the </w:t>
      </w:r>
      <w:r>
        <w:rPr>
          <w:lang w:val="en-US" w:eastAsia="zh-CN"/>
        </w:rPr>
        <w:t xml:space="preserve">network slice </w:t>
      </w:r>
      <w:r>
        <w:rPr>
          <w:bCs/>
          <w:lang w:val="en-US" w:eastAsia="zh-CN"/>
        </w:rPr>
        <w:t xml:space="preserve">historical data and collected </w:t>
      </w:r>
      <w:r>
        <w:rPr>
          <w:bCs/>
          <w:lang w:val="en-US"/>
        </w:rPr>
        <w:t>slice</w:t>
      </w:r>
      <w:r>
        <w:rPr>
          <w:bCs/>
          <w:lang w:val="en-US" w:eastAsia="zh-CN"/>
        </w:rPr>
        <w:t xml:space="preserve"> </w:t>
      </w:r>
      <w:r>
        <w:rPr>
          <w:bCs/>
          <w:lang w:val="en-US"/>
        </w:rPr>
        <w:t>performance</w:t>
      </w:r>
      <w:r>
        <w:rPr>
          <w:bCs/>
          <w:lang w:val="en-US" w:eastAsia="zh-CN"/>
        </w:rPr>
        <w:t xml:space="preserve">. When the stored historical data does not cover the required </w:t>
      </w:r>
      <w:r>
        <w:rPr>
          <w:lang w:val="en-US" w:eastAsia="zh-CN"/>
        </w:rPr>
        <w:t>interest time period</w:t>
      </w:r>
      <w:r>
        <w:rPr>
          <w:lang w:val="en-US"/>
        </w:rPr>
        <w:t xml:space="preserve"> of the </w:t>
      </w:r>
      <w:r>
        <w:rPr>
          <w:lang w:val="en-US" w:eastAsia="zh-CN"/>
        </w:rPr>
        <w:t>historical data</w:t>
      </w:r>
      <w:r>
        <w:rPr>
          <w:bCs/>
          <w:lang w:val="en-US" w:eastAsia="zh-CN"/>
        </w:rPr>
        <w:t>, ADAES analyzes the slice usage pattern based on the existing stored historical data.</w:t>
      </w:r>
      <w:r>
        <w:rPr>
          <w:lang w:val="en-US"/>
        </w:rPr>
        <w:t xml:space="preserve"> </w:t>
      </w:r>
    </w:p>
    <w:p w14:paraId="106A1D55" w14:textId="77777777" w:rsidR="00695CF8" w:rsidRDefault="00695CF8" w:rsidP="00695CF8">
      <w:pPr>
        <w:ind w:left="567" w:hanging="283"/>
        <w:rPr>
          <w:lang w:val="en-US" w:eastAsia="zh-CN"/>
        </w:rPr>
      </w:pPr>
      <w:r>
        <w:rPr>
          <w:lang w:val="en-US" w:eastAsia="zh-CN"/>
        </w:rPr>
        <w:t>10</w:t>
      </w:r>
      <w:r>
        <w:rPr>
          <w:b/>
          <w:bCs/>
          <w:lang w:val="en-US"/>
        </w:rPr>
        <w:t>.</w:t>
      </w:r>
      <w:r>
        <w:rPr>
          <w:b/>
          <w:bCs/>
          <w:lang w:val="en-US"/>
        </w:rPr>
        <w:tab/>
      </w:r>
      <w:r>
        <w:rPr>
          <w:lang w:val="en-US"/>
        </w:rPr>
        <w:t xml:space="preserve">The ADAES sends the </w:t>
      </w:r>
      <w:r>
        <w:rPr>
          <w:lang w:val="en-US" w:eastAsia="zh-CN"/>
        </w:rPr>
        <w:t>network slice</w:t>
      </w:r>
      <w:r>
        <w:rPr>
          <w:lang w:val="en-US"/>
        </w:rPr>
        <w:t xml:space="preserve"> </w:t>
      </w:r>
      <w:r>
        <w:rPr>
          <w:lang w:val="en-US" w:eastAsia="zh-CN"/>
        </w:rPr>
        <w:t>usage pattern analytics</w:t>
      </w:r>
      <w:r>
        <w:rPr>
          <w:lang w:val="en-US"/>
        </w:rPr>
        <w:t xml:space="preserve"> </w:t>
      </w:r>
      <w:r>
        <w:rPr>
          <w:lang w:val="en-US" w:eastAsia="zh-CN"/>
        </w:rPr>
        <w:t xml:space="preserve">notification </w:t>
      </w:r>
      <w:r>
        <w:rPr>
          <w:lang w:val="en-US"/>
        </w:rPr>
        <w:t xml:space="preserve">to the </w:t>
      </w:r>
      <w:r>
        <w:rPr>
          <w:lang w:eastAsia="zh-CN"/>
        </w:rPr>
        <w:t>analytics</w:t>
      </w:r>
      <w:r>
        <w:rPr>
          <w:lang w:val="en-US"/>
        </w:rPr>
        <w:t xml:space="preserve"> consumer.</w:t>
      </w:r>
      <w:r>
        <w:rPr>
          <w:lang w:val="en-US" w:eastAsia="zh-CN"/>
        </w:rPr>
        <w:t xml:space="preserve"> </w:t>
      </w:r>
    </w:p>
    <w:p w14:paraId="7DE1D19E" w14:textId="77777777" w:rsidR="00F704F6" w:rsidRDefault="00F704F6" w:rsidP="00F704F6">
      <w:bookmarkStart w:id="16" w:name="_Toc138291249"/>
    </w:p>
    <w:p w14:paraId="67A1C1F7" w14:textId="01816A3D" w:rsidR="00F704F6" w:rsidRPr="00F704F6" w:rsidRDefault="00F704F6" w:rsidP="00F704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1F3EDBD" w14:textId="10E2B0D8" w:rsidR="00695CF8" w:rsidRDefault="00695CF8" w:rsidP="00695CF8">
      <w:pPr>
        <w:pStyle w:val="Heading3"/>
      </w:pPr>
      <w:r>
        <w:t>8.7.3</w:t>
      </w:r>
      <w:bookmarkStart w:id="17" w:name="_Toc129275658"/>
      <w:r>
        <w:tab/>
      </w:r>
      <w:bookmarkEnd w:id="17"/>
      <w:r>
        <w:t>Procedure on retrieving slice usage statistics data</w:t>
      </w:r>
      <w:bookmarkEnd w:id="16"/>
    </w:p>
    <w:p w14:paraId="15F45DC7" w14:textId="77777777" w:rsidR="00695CF8" w:rsidRDefault="00695CF8" w:rsidP="00695CF8">
      <w:r>
        <w:t>In the p</w:t>
      </w:r>
      <w:r w:rsidRPr="00676C2C">
        <w:t>rocedure shown in Figure 8.7.3-1, a mechanism is provided to allow for vertical/ASP using VAL server, NSCE server to</w:t>
      </w:r>
      <w:r>
        <w:t xml:space="preserve"> initiate request for retrieving of statistics data and receive all the historical data for a specific time window</w:t>
      </w:r>
      <w:r>
        <w:rPr>
          <w:bCs/>
        </w:rPr>
        <w:t>.</w:t>
      </w:r>
    </w:p>
    <w:p w14:paraId="5ABE6745" w14:textId="77777777" w:rsidR="00695CF8" w:rsidRDefault="00695CF8" w:rsidP="00695CF8">
      <w:r>
        <w:t>Pre-conditions:</w:t>
      </w:r>
    </w:p>
    <w:p w14:paraId="558CA2F3" w14:textId="77777777" w:rsidR="00695CF8" w:rsidRDefault="00695CF8" w:rsidP="00695CF8">
      <w:pPr>
        <w:pStyle w:val="B1"/>
        <w:rPr>
          <w:rFonts w:eastAsia="DengXian"/>
        </w:rPr>
      </w:pPr>
      <w:r>
        <w:rPr>
          <w:rFonts w:eastAsia="DengXian"/>
        </w:rPr>
        <w:t>1.</w:t>
      </w:r>
      <w:r>
        <w:rPr>
          <w:rFonts w:eastAsia="DengXian"/>
        </w:rPr>
        <w:tab/>
        <w:t>Enterprise hosting the VAL server or NSCE server has SLA for analytics services with ADAES service provider.</w:t>
      </w:r>
    </w:p>
    <w:p w14:paraId="0F5418CD" w14:textId="77777777" w:rsidR="00695CF8" w:rsidRDefault="00695CF8" w:rsidP="00695CF8">
      <w:pPr>
        <w:pStyle w:val="B1"/>
      </w:pPr>
      <w:r>
        <w:rPr>
          <w:rFonts w:eastAsia="DengXian"/>
        </w:rPr>
        <w:t>2.</w:t>
      </w:r>
      <w:r>
        <w:t xml:space="preserve"> The VAL server or NSCE server has subscribed to slice usage patterns analytics from ADAES, and statistics are available.</w:t>
      </w:r>
    </w:p>
    <w:p w14:paraId="28481FC1" w14:textId="77777777" w:rsidR="00695CF8" w:rsidRDefault="00695CF8" w:rsidP="00695CF8">
      <w:pPr>
        <w:pStyle w:val="B1"/>
      </w:pPr>
      <w:r>
        <w:t>3.</w:t>
      </w:r>
      <w:r>
        <w:tab/>
        <w:t>The VAL server or NSCE server has identified there is specific statistics data needed in a specific time window.</w:t>
      </w:r>
    </w:p>
    <w:p w14:paraId="71F6FA30" w14:textId="77777777" w:rsidR="00695CF8" w:rsidRDefault="00695CF8" w:rsidP="00695CF8">
      <w:pPr>
        <w:pStyle w:val="TH"/>
      </w:pPr>
      <w:r>
        <w:object w:dxaOrig="6315" w:dyaOrig="4425" w14:anchorId="770C67C8">
          <v:shape id="_x0000_i1027" type="#_x0000_t75" style="width:316pt;height:222pt" o:ole="">
            <v:imagedata r:id="rId21" o:title=""/>
          </v:shape>
          <o:OLEObject Type="Embed" ProgID="Visio.Drawing.15" ShapeID="_x0000_i1027" DrawAspect="Content" ObjectID="_1757852763" r:id="rId22"/>
        </w:object>
      </w:r>
    </w:p>
    <w:p w14:paraId="2AE903CB" w14:textId="77777777" w:rsidR="00695CF8" w:rsidRPr="003C3F0F" w:rsidRDefault="00695CF8" w:rsidP="00695CF8">
      <w:pPr>
        <w:pStyle w:val="TF"/>
        <w:rPr>
          <w:rFonts w:eastAsia="DengXian"/>
        </w:rPr>
      </w:pPr>
      <w:r w:rsidRPr="003C3F0F">
        <w:t>Figure 8.7.3-1: Retrieving of slice usage statistics data procedure</w:t>
      </w:r>
    </w:p>
    <w:p w14:paraId="48433C11" w14:textId="2FE5187E" w:rsidR="00695CF8" w:rsidRDefault="00695CF8" w:rsidP="00695CF8">
      <w:pPr>
        <w:pStyle w:val="B1"/>
      </w:pPr>
      <w:r>
        <w:t>1.</w:t>
      </w:r>
      <w:r>
        <w:tab/>
        <w:t>The VAL server</w:t>
      </w:r>
      <w:ins w:id="18" w:author="Jing Yue" w:date="2023-09-01T06:25:00Z">
        <w:r w:rsidR="00676C2C">
          <w:t>/NSCE</w:t>
        </w:r>
        <w:r w:rsidR="00D91A25">
          <w:t xml:space="preserve"> server</w:t>
        </w:r>
      </w:ins>
      <w:r>
        <w:t xml:space="preserve"> sends to ADAES server a slice usage statistics data request containing information about specific time and needed statistics parameters.</w:t>
      </w:r>
    </w:p>
    <w:p w14:paraId="5664304A" w14:textId="77777777" w:rsidR="00695CF8" w:rsidRDefault="00695CF8" w:rsidP="00695CF8">
      <w:pPr>
        <w:pStyle w:val="B1"/>
      </w:pPr>
      <w:r>
        <w:t>2.</w:t>
      </w:r>
      <w:r>
        <w:tab/>
        <w:t>ADAES s</w:t>
      </w:r>
      <w:r w:rsidRPr="00D91A25">
        <w:t>erver, based on the input in step 1, determines the needed analytics ID and data producer IDs, slice metrics for</w:t>
      </w:r>
      <w:r>
        <w:t xml:space="preserve"> a specific slice area and specific period of time and uses the network slice data retrieval request to request the needed data from the A-ADRF.</w:t>
      </w:r>
    </w:p>
    <w:p w14:paraId="5C9D7819" w14:textId="77777777" w:rsidR="00695CF8" w:rsidRDefault="00695CF8" w:rsidP="00695CF8">
      <w:pPr>
        <w:pStyle w:val="B1"/>
      </w:pPr>
      <w:r>
        <w:t>3.</w:t>
      </w:r>
      <w:r>
        <w:tab/>
      </w:r>
      <w:bookmarkStart w:id="19" w:name="_Hlk126078399"/>
      <w:r>
        <w:t>A-ADRF sends back the network slice data retrieval response with the required information from its database.</w:t>
      </w:r>
    </w:p>
    <w:p w14:paraId="20154288" w14:textId="15BC202A" w:rsidR="00695CF8" w:rsidRDefault="00695CF8" w:rsidP="00695CF8">
      <w:pPr>
        <w:ind w:left="567" w:hanging="283"/>
      </w:pPr>
      <w:r>
        <w:t xml:space="preserve">4. The ADAES sends slice usage statistics data reply to </w:t>
      </w:r>
      <w:r w:rsidRPr="00D91A25">
        <w:t>VAL server</w:t>
      </w:r>
      <w:del w:id="20" w:author="Jing Yue" w:date="2023-09-01T06:25:00Z">
        <w:r w:rsidRPr="00D91A25" w:rsidDel="00D91A25">
          <w:delText xml:space="preserve">, </w:delText>
        </w:r>
      </w:del>
      <w:ins w:id="21" w:author="Jing Yue" w:date="2023-09-01T06:25:00Z">
        <w:r w:rsidR="00D91A25">
          <w:t>/</w:t>
        </w:r>
      </w:ins>
      <w:r w:rsidRPr="00D91A25">
        <w:t>NSCE server</w:t>
      </w:r>
      <w:r>
        <w:t>.</w:t>
      </w:r>
      <w:bookmarkEnd w:id="19"/>
    </w:p>
    <w:p w14:paraId="404F5F89" w14:textId="77777777" w:rsidR="00F704F6" w:rsidRDefault="00F704F6" w:rsidP="00695CF8">
      <w:pPr>
        <w:ind w:left="567" w:hanging="283"/>
        <w:rPr>
          <w:lang w:val="en-US" w:eastAsia="zh-CN"/>
        </w:rPr>
      </w:pPr>
    </w:p>
    <w:bookmarkEnd w:id="9"/>
    <w:p w14:paraId="1CE3A781" w14:textId="6AF98609" w:rsidR="00695CF8" w:rsidRPr="00F704F6" w:rsidRDefault="00F704F6" w:rsidP="00F704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49DBEBA" w14:textId="77777777" w:rsidR="00695CF8" w:rsidRDefault="00695CF8" w:rsidP="00695CF8">
      <w:pPr>
        <w:pStyle w:val="Heading4"/>
      </w:pPr>
      <w:bookmarkStart w:id="22" w:name="_Toc120082153"/>
      <w:bookmarkStart w:id="23" w:name="_Toc138291254"/>
      <w:r>
        <w:t>8.</w:t>
      </w:r>
      <w:r>
        <w:rPr>
          <w:lang w:val="en-US" w:eastAsia="zh-CN"/>
        </w:rPr>
        <w:t>7</w:t>
      </w:r>
      <w:r>
        <w:t>.4.4</w:t>
      </w:r>
      <w:r>
        <w:tab/>
      </w:r>
      <w:r>
        <w:rPr>
          <w:lang w:val="en-US" w:eastAsia="zh-CN"/>
        </w:rPr>
        <w:t>Network slice</w:t>
      </w:r>
      <w:r>
        <w:rPr>
          <w:lang w:val="en-US"/>
        </w:rPr>
        <w:t xml:space="preserve"> </w:t>
      </w:r>
      <w:r>
        <w:rPr>
          <w:lang w:val="en-US" w:eastAsia="zh-CN"/>
        </w:rPr>
        <w:t>usage pattern analytics</w:t>
      </w:r>
      <w:r>
        <w:t xml:space="preserve"> notification</w:t>
      </w:r>
      <w:bookmarkEnd w:id="22"/>
      <w:bookmarkEnd w:id="23"/>
    </w:p>
    <w:p w14:paraId="12AACE9F" w14:textId="77777777" w:rsidR="00695CF8" w:rsidRDefault="00695CF8" w:rsidP="00695CF8">
      <w:r>
        <w:t>Table 8.</w:t>
      </w:r>
      <w:r>
        <w:rPr>
          <w:lang w:eastAsia="zh-CN"/>
        </w:rPr>
        <w:t>7</w:t>
      </w:r>
      <w:r>
        <w:t xml:space="preserve">.4.4-1 describes information elements for the </w:t>
      </w:r>
      <w:r>
        <w:rPr>
          <w:lang w:val="en-US" w:eastAsia="zh-CN"/>
        </w:rPr>
        <w:t>network slice</w:t>
      </w:r>
      <w:r>
        <w:rPr>
          <w:lang w:val="en-US"/>
        </w:rPr>
        <w:t xml:space="preserve"> </w:t>
      </w:r>
      <w:r>
        <w:rPr>
          <w:lang w:val="en-US" w:eastAsia="zh-CN"/>
        </w:rPr>
        <w:t>usage pattern analytics</w:t>
      </w:r>
      <w:r>
        <w:t xml:space="preserve"> notification from the ADAE server to the </w:t>
      </w:r>
      <w:r>
        <w:rPr>
          <w:lang w:eastAsia="zh-CN"/>
        </w:rPr>
        <w:t>analytics</w:t>
      </w:r>
      <w:r>
        <w:t xml:space="preserve"> Consumer.</w:t>
      </w:r>
    </w:p>
    <w:p w14:paraId="3DC57690" w14:textId="77777777" w:rsidR="00695CF8" w:rsidRPr="0048746D" w:rsidRDefault="00695CF8" w:rsidP="00695CF8">
      <w:pPr>
        <w:pStyle w:val="TH"/>
      </w:pPr>
      <w:r w:rsidRPr="0048746D">
        <w:t>Table 8.</w:t>
      </w:r>
      <w:r w:rsidRPr="00154AF8">
        <w:t>7</w:t>
      </w:r>
      <w:r w:rsidRPr="0048746D">
        <w:t>.</w:t>
      </w:r>
      <w:r>
        <w:t>4</w:t>
      </w:r>
      <w:r w:rsidRPr="0048746D">
        <w:t xml:space="preserve">.4-1: </w:t>
      </w:r>
      <w:r w:rsidRPr="00154AF8">
        <w:t>network slice usage pattern analytics</w:t>
      </w:r>
      <w:r w:rsidRPr="0048746D">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695CF8" w14:paraId="35755338"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5B62531E" w14:textId="77777777" w:rsidR="00695CF8" w:rsidRDefault="00695CF8"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61B99CF" w14:textId="77777777" w:rsidR="00695CF8" w:rsidRDefault="00695CF8"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E89A54" w14:textId="77777777" w:rsidR="00695CF8" w:rsidRDefault="00695CF8" w:rsidP="00924848">
            <w:pPr>
              <w:pStyle w:val="TAH"/>
              <w:rPr>
                <w:kern w:val="2"/>
              </w:rPr>
            </w:pPr>
            <w:r>
              <w:rPr>
                <w:kern w:val="2"/>
              </w:rPr>
              <w:t>Description</w:t>
            </w:r>
          </w:p>
        </w:tc>
      </w:tr>
      <w:tr w:rsidR="00695CF8" w14:paraId="45B52753"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710668DA" w14:textId="77777777" w:rsidR="00695CF8" w:rsidRDefault="00695CF8"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DF16769" w14:textId="77777777" w:rsidR="00695CF8" w:rsidRDefault="00695CF8"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118F67E" w14:textId="77777777" w:rsidR="00695CF8" w:rsidRDefault="00695CF8" w:rsidP="00924848">
            <w:pPr>
              <w:pStyle w:val="TAL"/>
              <w:rPr>
                <w:kern w:val="2"/>
              </w:rPr>
            </w:pPr>
            <w:r>
              <w:rPr>
                <w:kern w:val="2"/>
              </w:rPr>
              <w:t xml:space="preserve">The identifier of the analytics event. </w:t>
            </w:r>
          </w:p>
        </w:tc>
      </w:tr>
      <w:tr w:rsidR="00695CF8" w14:paraId="5D965766"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51B2760A" w14:textId="77777777" w:rsidR="00695CF8" w:rsidRDefault="00695CF8" w:rsidP="00924848">
            <w:pPr>
              <w:pStyle w:val="TAL"/>
              <w:rPr>
                <w:kern w:val="2"/>
              </w:rPr>
            </w:pPr>
            <w:r>
              <w:t>&gt;</w:t>
            </w:r>
            <w:r>
              <w:rPr>
                <w:lang w:eastAsia="zh-CN"/>
              </w:rPr>
              <w:t xml:space="preserve"> Slice usage pattern analytics</w:t>
            </w:r>
          </w:p>
        </w:tc>
        <w:tc>
          <w:tcPr>
            <w:tcW w:w="1440" w:type="dxa"/>
            <w:tcBorders>
              <w:top w:val="single" w:sz="4" w:space="0" w:color="000000"/>
              <w:left w:val="single" w:sz="4" w:space="0" w:color="000000"/>
              <w:bottom w:val="single" w:sz="4" w:space="0" w:color="000000"/>
              <w:right w:val="nil"/>
            </w:tcBorders>
            <w:hideMark/>
          </w:tcPr>
          <w:p w14:paraId="46674422" w14:textId="77777777" w:rsidR="00695CF8" w:rsidRDefault="00695CF8" w:rsidP="00924848">
            <w:pPr>
              <w:pStyle w:val="TAC"/>
              <w:rPr>
                <w:kern w:val="2"/>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2ADB8C7" w14:textId="762A1472" w:rsidR="00695CF8" w:rsidRDefault="00695CF8" w:rsidP="00924848">
            <w:pPr>
              <w:pStyle w:val="TAL"/>
              <w:rPr>
                <w:kern w:val="2"/>
              </w:rPr>
            </w:pPr>
            <w:r>
              <w:rPr>
                <w:lang w:eastAsia="zh-CN"/>
              </w:rPr>
              <w:t xml:space="preserve">Analytics of </w:t>
            </w:r>
            <w:r>
              <w:t>network slice</w:t>
            </w:r>
            <w:r>
              <w:rPr>
                <w:lang w:eastAsia="zh-CN"/>
              </w:rPr>
              <w:t xml:space="preserve"> usage pattern</w:t>
            </w:r>
            <w:ins w:id="24" w:author="Jing Yue" w:date="2023-09-01T06:26:00Z">
              <w:r w:rsidR="0048031D">
                <w:rPr>
                  <w:lang w:eastAsia="zh-CN"/>
                </w:rPr>
                <w:t xml:space="preserve"> </w:t>
              </w:r>
            </w:ins>
            <w:r>
              <w:t>(</w:t>
            </w:r>
            <w:r>
              <w:rPr>
                <w:lang w:eastAsia="zh-CN"/>
              </w:rPr>
              <w:t>e.g., periodicity of slice usage peak</w:t>
            </w:r>
            <w:r>
              <w:t>)</w:t>
            </w:r>
            <w:ins w:id="25" w:author="Jing Yue" w:date="2023-09-12T16:59:00Z">
              <w:r w:rsidR="00825249">
                <w:t>.</w:t>
              </w:r>
            </w:ins>
          </w:p>
        </w:tc>
      </w:tr>
    </w:tbl>
    <w:p w14:paraId="6BF3173C" w14:textId="77777777" w:rsidR="00F704F6" w:rsidRDefault="00F704F6" w:rsidP="00F704F6">
      <w:bookmarkStart w:id="26" w:name="_Toc129275633"/>
      <w:bookmarkStart w:id="27" w:name="_Toc138291257"/>
    </w:p>
    <w:p w14:paraId="15856A21" w14:textId="36980877" w:rsidR="00F704F6" w:rsidRPr="00F704F6" w:rsidRDefault="00F704F6" w:rsidP="00F704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4C5A833" w14:textId="4324A76E" w:rsidR="00695CF8" w:rsidRDefault="00695CF8" w:rsidP="00695CF8">
      <w:pPr>
        <w:pStyle w:val="Heading4"/>
        <w:rPr>
          <w:bCs/>
        </w:rPr>
      </w:pPr>
      <w:r>
        <w:rPr>
          <w:bCs/>
        </w:rPr>
        <w:t>8.7.4.7</w:t>
      </w:r>
      <w:r>
        <w:rPr>
          <w:bCs/>
        </w:rPr>
        <w:tab/>
        <w:t>Slice usage statistics data request</w:t>
      </w:r>
      <w:bookmarkEnd w:id="26"/>
      <w:bookmarkEnd w:id="27"/>
    </w:p>
    <w:p w14:paraId="0DD29DBF" w14:textId="77777777" w:rsidR="00695CF8" w:rsidRDefault="00695CF8" w:rsidP="00695CF8">
      <w:r>
        <w:t>Table 8.7.4.7-1 describe information elements for the slice usage statistics data reques</w:t>
      </w:r>
      <w:r>
        <w:rPr>
          <w:bCs/>
        </w:rPr>
        <w:t>t</w:t>
      </w:r>
      <w:r>
        <w:t xml:space="preserve"> between the VAL server, NSCE server and the ADAES server.</w:t>
      </w:r>
    </w:p>
    <w:p w14:paraId="63FA6D78" w14:textId="77777777" w:rsidR="00695CF8" w:rsidRDefault="00695CF8" w:rsidP="00695CF8">
      <w:pPr>
        <w:pStyle w:val="TH"/>
      </w:pPr>
      <w:r>
        <w:lastRenderedPageBreak/>
        <w:t>Table 8.7.4.7-1: Slice usage statistics data reques</w:t>
      </w:r>
      <w:r>
        <w:rPr>
          <w:bCs/>
        </w:rPr>
        <w:t>t</w:t>
      </w:r>
    </w:p>
    <w:tbl>
      <w:tblPr>
        <w:tblW w:w="8640" w:type="dxa"/>
        <w:jc w:val="center"/>
        <w:tblLayout w:type="fixed"/>
        <w:tblLook w:val="04A0" w:firstRow="1" w:lastRow="0" w:firstColumn="1" w:lastColumn="0" w:noHBand="0" w:noVBand="1"/>
      </w:tblPr>
      <w:tblGrid>
        <w:gridCol w:w="2880"/>
        <w:gridCol w:w="1440"/>
        <w:gridCol w:w="4320"/>
      </w:tblGrid>
      <w:tr w:rsidR="00695CF8" w14:paraId="3274ECD7"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19468091" w14:textId="77777777" w:rsidR="00695CF8" w:rsidRDefault="00695CF8" w:rsidP="00924848">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40BF0AB3" w14:textId="77777777" w:rsidR="00695CF8" w:rsidRDefault="00695CF8" w:rsidP="00924848">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0A4E90" w14:textId="77777777" w:rsidR="00695CF8" w:rsidRDefault="00695CF8" w:rsidP="00924848">
            <w:pPr>
              <w:pStyle w:val="TAH"/>
              <w:rPr>
                <w:kern w:val="2"/>
                <w:lang w:eastAsia="fr-FR"/>
              </w:rPr>
            </w:pPr>
            <w:r>
              <w:rPr>
                <w:kern w:val="2"/>
                <w:lang w:eastAsia="fr-FR"/>
              </w:rPr>
              <w:t>Description</w:t>
            </w:r>
          </w:p>
        </w:tc>
      </w:tr>
      <w:tr w:rsidR="00695CF8" w14:paraId="22B5954F"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4AAEB7C4" w14:textId="77777777" w:rsidR="00695CF8" w:rsidRDefault="00695CF8" w:rsidP="00924848">
            <w:pPr>
              <w:pStyle w:val="TAL"/>
              <w:rPr>
                <w:kern w:val="2"/>
                <w:lang w:eastAsia="fr-FR"/>
              </w:rPr>
            </w:pPr>
            <w:r>
              <w:rPr>
                <w:kern w:val="2"/>
                <w:lang w:eastAsia="fr-FR"/>
              </w:rPr>
              <w:t>Consumer ID</w:t>
            </w:r>
          </w:p>
        </w:tc>
        <w:tc>
          <w:tcPr>
            <w:tcW w:w="1440" w:type="dxa"/>
            <w:tcBorders>
              <w:top w:val="single" w:sz="4" w:space="0" w:color="000000"/>
              <w:left w:val="single" w:sz="4" w:space="0" w:color="000000"/>
              <w:bottom w:val="single" w:sz="4" w:space="0" w:color="000000"/>
              <w:right w:val="nil"/>
            </w:tcBorders>
            <w:hideMark/>
          </w:tcPr>
          <w:p w14:paraId="2BCCB4DE" w14:textId="77777777" w:rsidR="00695CF8" w:rsidRDefault="00695CF8" w:rsidP="00924848">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67437A3E" w14:textId="370BB5F6" w:rsidR="00695CF8" w:rsidRDefault="00695CF8" w:rsidP="00924848">
            <w:pPr>
              <w:pStyle w:val="TAL"/>
              <w:rPr>
                <w:kern w:val="2"/>
                <w:lang w:eastAsia="fr-FR"/>
              </w:rPr>
            </w:pPr>
            <w:r>
              <w:rPr>
                <w:kern w:val="2"/>
                <w:lang w:eastAsia="fr-FR"/>
              </w:rPr>
              <w:t>The identifier of the statistics consumer</w:t>
            </w:r>
            <w:ins w:id="28" w:author="Jing Yue" w:date="2023-09-12T16:59:00Z">
              <w:r w:rsidR="00825249">
                <w:rPr>
                  <w:kern w:val="2"/>
                  <w:lang w:eastAsia="fr-FR"/>
                </w:rPr>
                <w:t>.</w:t>
              </w:r>
            </w:ins>
          </w:p>
        </w:tc>
      </w:tr>
      <w:tr w:rsidR="00695CF8" w14:paraId="5CB4CF04"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2B2DCA0C" w14:textId="77777777" w:rsidR="00695CF8" w:rsidRDefault="00695CF8" w:rsidP="00924848">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16ACF9BD" w14:textId="77777777" w:rsidR="00695CF8" w:rsidRDefault="00695CF8" w:rsidP="00924848">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04F5972A" w14:textId="77777777" w:rsidR="00695CF8" w:rsidRDefault="00695CF8" w:rsidP="00924848">
            <w:pPr>
              <w:pStyle w:val="TAL"/>
              <w:rPr>
                <w:kern w:val="2"/>
                <w:lang w:eastAsia="fr-FR"/>
              </w:rPr>
            </w:pPr>
            <w:r>
              <w:rPr>
                <w:kern w:val="2"/>
                <w:lang w:eastAsia="fr-FR"/>
              </w:rPr>
              <w:t xml:space="preserve">Identifier of the slice usage data statistics, for which the data collection is needed. </w:t>
            </w:r>
          </w:p>
        </w:tc>
      </w:tr>
      <w:tr w:rsidR="00695CF8" w14:paraId="153C676B"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1F76C577" w14:textId="77777777" w:rsidR="00695CF8" w:rsidRDefault="00695CF8" w:rsidP="00924848">
            <w:pPr>
              <w:pStyle w:val="TAL"/>
              <w:rPr>
                <w:kern w:val="2"/>
                <w:lang w:eastAsia="fr-FR"/>
              </w:rPr>
            </w:pPr>
            <w:r>
              <w:rPr>
                <w:kern w:val="2"/>
                <w:lang w:eastAsia="fr-FR"/>
              </w:rPr>
              <w:t>&gt;</w:t>
            </w:r>
            <w:r>
              <w:rPr>
                <w:rFonts w:ascii="Calibri" w:hAnsi="Calibri" w:cs="Calibri"/>
                <w:color w:val="1F497D"/>
                <w:lang w:eastAsia="fr-FR"/>
              </w:rPr>
              <w:t xml:space="preserve"> </w:t>
            </w:r>
            <w:r>
              <w:rPr>
                <w:kern w:val="2"/>
                <w:lang w:eastAsia="fr-FR"/>
              </w:rPr>
              <w:t>VAL service ID</w:t>
            </w:r>
          </w:p>
        </w:tc>
        <w:tc>
          <w:tcPr>
            <w:tcW w:w="1440" w:type="dxa"/>
            <w:tcBorders>
              <w:top w:val="single" w:sz="4" w:space="0" w:color="000000"/>
              <w:left w:val="single" w:sz="4" w:space="0" w:color="000000"/>
              <w:bottom w:val="single" w:sz="4" w:space="0" w:color="000000"/>
              <w:right w:val="nil"/>
            </w:tcBorders>
            <w:hideMark/>
          </w:tcPr>
          <w:p w14:paraId="2A82271F" w14:textId="77777777" w:rsidR="00695CF8" w:rsidRDefault="00695CF8" w:rsidP="00924848">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5E238F46" w14:textId="77777777" w:rsidR="00695CF8" w:rsidRDefault="00695CF8" w:rsidP="00924848">
            <w:pPr>
              <w:pStyle w:val="TAL"/>
              <w:rPr>
                <w:kern w:val="2"/>
                <w:lang w:eastAsia="fr-FR"/>
              </w:rPr>
            </w:pPr>
            <w:r>
              <w:rPr>
                <w:kern w:val="2"/>
                <w:lang w:eastAsia="fr-FR"/>
              </w:rPr>
              <w:t>Identifier of the VAL service for which the request applies.</w:t>
            </w:r>
          </w:p>
        </w:tc>
      </w:tr>
      <w:tr w:rsidR="00695CF8" w14:paraId="2DF5F692"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4958386E" w14:textId="77777777" w:rsidR="00695CF8" w:rsidRDefault="00695CF8" w:rsidP="00924848">
            <w:pPr>
              <w:pStyle w:val="TAL"/>
              <w:rPr>
                <w:kern w:val="2"/>
                <w:lang w:eastAsia="fr-FR"/>
              </w:rPr>
            </w:pPr>
            <w:r>
              <w:rPr>
                <w:kern w:val="2"/>
                <w:lang w:eastAsia="fr-FR"/>
              </w:rPr>
              <w:t>&gt;</w:t>
            </w:r>
            <w:r>
              <w:rPr>
                <w:lang w:eastAsia="fr-FR"/>
              </w:rPr>
              <w:t xml:space="preserve"> </w:t>
            </w:r>
            <w:r>
              <w:rPr>
                <w:kern w:val="2"/>
                <w:lang w:eastAsia="fr-FR"/>
              </w:rPr>
              <w:t>Network slice Identifier(s)</w:t>
            </w:r>
          </w:p>
        </w:tc>
        <w:tc>
          <w:tcPr>
            <w:tcW w:w="1440" w:type="dxa"/>
            <w:tcBorders>
              <w:top w:val="single" w:sz="4" w:space="0" w:color="000000"/>
              <w:left w:val="single" w:sz="4" w:space="0" w:color="000000"/>
              <w:bottom w:val="single" w:sz="4" w:space="0" w:color="000000"/>
              <w:right w:val="nil"/>
            </w:tcBorders>
            <w:hideMark/>
          </w:tcPr>
          <w:p w14:paraId="5879B584" w14:textId="77777777" w:rsidR="00695CF8" w:rsidRDefault="00695CF8" w:rsidP="00924848">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503575D3" w14:textId="77777777" w:rsidR="00695CF8" w:rsidRDefault="00695CF8" w:rsidP="00924848">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network slice for which the request applies.</w:t>
            </w:r>
          </w:p>
        </w:tc>
      </w:tr>
      <w:tr w:rsidR="00695CF8" w14:paraId="59C5E12C"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50010D7D" w14:textId="77777777" w:rsidR="00695CF8" w:rsidRDefault="00695CF8" w:rsidP="00924848">
            <w:pPr>
              <w:pStyle w:val="TAL"/>
              <w:rPr>
                <w:kern w:val="2"/>
                <w:lang w:eastAsia="fr-FR"/>
              </w:rPr>
            </w:pPr>
            <w:r>
              <w:rPr>
                <w:kern w:val="2"/>
                <w:lang w:eastAsia="fr-FR"/>
              </w:rPr>
              <w:t>&gt;</w:t>
            </w:r>
            <w:r>
              <w:rPr>
                <w:lang w:eastAsia="fr-FR"/>
              </w:rPr>
              <w:t xml:space="preserve"> </w:t>
            </w:r>
            <w:r>
              <w:rPr>
                <w:kern w:val="2"/>
                <w:lang w:eastAsia="fr-FR"/>
              </w:rPr>
              <w:t>Network slice related parameters</w:t>
            </w:r>
          </w:p>
        </w:tc>
        <w:tc>
          <w:tcPr>
            <w:tcW w:w="1440" w:type="dxa"/>
            <w:tcBorders>
              <w:top w:val="single" w:sz="4" w:space="0" w:color="000000"/>
              <w:left w:val="single" w:sz="4" w:space="0" w:color="000000"/>
              <w:bottom w:val="single" w:sz="4" w:space="0" w:color="000000"/>
              <w:right w:val="nil"/>
            </w:tcBorders>
            <w:hideMark/>
          </w:tcPr>
          <w:p w14:paraId="536F5511" w14:textId="77777777" w:rsidR="00695CF8" w:rsidRDefault="00695CF8" w:rsidP="00924848">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11F5327" w14:textId="7EE9D390" w:rsidR="00695CF8" w:rsidRDefault="00695CF8" w:rsidP="00924848">
            <w:pPr>
              <w:pStyle w:val="TAL"/>
              <w:rPr>
                <w:kern w:val="2"/>
                <w:lang w:eastAsia="fr-FR"/>
              </w:rPr>
            </w:pPr>
            <w:r>
              <w:rPr>
                <w:kern w:val="2"/>
                <w:lang w:eastAsia="fr-FR"/>
              </w:rPr>
              <w:t>Slice parameters statistics needed</w:t>
            </w:r>
            <w:ins w:id="29" w:author="Jing Yue" w:date="2023-09-12T16:59:00Z">
              <w:r w:rsidR="00825249">
                <w:rPr>
                  <w:kern w:val="2"/>
                  <w:lang w:eastAsia="fr-FR"/>
                </w:rPr>
                <w:t>.</w:t>
              </w:r>
            </w:ins>
          </w:p>
        </w:tc>
      </w:tr>
      <w:tr w:rsidR="00695CF8" w14:paraId="28E5FA8E"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175C454E" w14:textId="77777777" w:rsidR="00695CF8" w:rsidRDefault="00695CF8" w:rsidP="00924848">
            <w:pPr>
              <w:pStyle w:val="TAL"/>
              <w:rPr>
                <w:kern w:val="2"/>
                <w:lang w:eastAsia="fr-FR"/>
              </w:rPr>
            </w:pPr>
            <w:r>
              <w:rPr>
                <w:kern w:val="2"/>
                <w:lang w:val="en-US" w:eastAsia="zh-CN"/>
              </w:rPr>
              <w:t>&gt;</w:t>
            </w:r>
            <w:r>
              <w:rPr>
                <w:kern w:val="2"/>
                <w:lang w:eastAsia="fr-FR"/>
              </w:rPr>
              <w:t>DNN</w:t>
            </w:r>
          </w:p>
        </w:tc>
        <w:tc>
          <w:tcPr>
            <w:tcW w:w="1440" w:type="dxa"/>
            <w:tcBorders>
              <w:top w:val="single" w:sz="4" w:space="0" w:color="000000"/>
              <w:left w:val="single" w:sz="4" w:space="0" w:color="000000"/>
              <w:bottom w:val="single" w:sz="4" w:space="0" w:color="000000"/>
              <w:right w:val="nil"/>
            </w:tcBorders>
            <w:hideMark/>
          </w:tcPr>
          <w:p w14:paraId="49DB7F87" w14:textId="77777777" w:rsidR="00695CF8" w:rsidRDefault="00695CF8" w:rsidP="00924848">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4B82EBF" w14:textId="39B3AC92" w:rsidR="00695CF8" w:rsidRDefault="00695CF8" w:rsidP="00924848">
            <w:pPr>
              <w:pStyle w:val="TAL"/>
              <w:rPr>
                <w:kern w:val="2"/>
                <w:lang w:eastAsia="fr-FR"/>
              </w:rPr>
            </w:pPr>
            <w:r>
              <w:rPr>
                <w:kern w:val="2"/>
                <w:lang w:eastAsia="fr-FR"/>
              </w:rPr>
              <w:t>The target DNN for which the request applies</w:t>
            </w:r>
            <w:ins w:id="30" w:author="Jing Yue" w:date="2023-09-12T16:59:00Z">
              <w:r w:rsidR="00825249">
                <w:rPr>
                  <w:kern w:val="2"/>
                  <w:lang w:eastAsia="fr-FR"/>
                </w:rPr>
                <w:t>.</w:t>
              </w:r>
            </w:ins>
          </w:p>
        </w:tc>
      </w:tr>
      <w:tr w:rsidR="00695CF8" w14:paraId="61D1C6B8"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19C9D0A9" w14:textId="77777777" w:rsidR="00695CF8" w:rsidRDefault="00695CF8" w:rsidP="00924848">
            <w:pPr>
              <w:pStyle w:val="TAL"/>
              <w:rPr>
                <w:kern w:val="2"/>
                <w:lang w:val="en-US" w:eastAsia="zh-CN"/>
              </w:rPr>
            </w:pPr>
            <w:r>
              <w:rPr>
                <w:kern w:val="2"/>
                <w:lang w:eastAsia="fr-FR"/>
              </w:rPr>
              <w:t>&gt;</w:t>
            </w:r>
            <w:r>
              <w:rPr>
                <w:lang w:eastAsia="fr-FR"/>
              </w:rPr>
              <w:t xml:space="preserve"> UE(s)</w:t>
            </w:r>
            <w:r>
              <w:rPr>
                <w:kern w:val="2"/>
                <w:lang w:eastAsia="fr-FR"/>
              </w:rPr>
              <w:t xml:space="preserve"> related Identifier(s)</w:t>
            </w:r>
          </w:p>
        </w:tc>
        <w:tc>
          <w:tcPr>
            <w:tcW w:w="1440" w:type="dxa"/>
            <w:tcBorders>
              <w:top w:val="single" w:sz="4" w:space="0" w:color="000000"/>
              <w:left w:val="single" w:sz="4" w:space="0" w:color="000000"/>
              <w:bottom w:val="single" w:sz="4" w:space="0" w:color="000000"/>
              <w:right w:val="nil"/>
            </w:tcBorders>
            <w:hideMark/>
          </w:tcPr>
          <w:p w14:paraId="6E56AA46" w14:textId="77777777" w:rsidR="00695CF8" w:rsidRDefault="00695CF8" w:rsidP="00924848">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DCF3931" w14:textId="77777777" w:rsidR="00695CF8" w:rsidRDefault="00695CF8" w:rsidP="00924848">
            <w:pPr>
              <w:pStyle w:val="TAL"/>
              <w:rPr>
                <w:kern w:val="2"/>
                <w:lang w:eastAsia="fr-FR"/>
              </w:rPr>
            </w:pPr>
            <w:r>
              <w:rPr>
                <w:kern w:val="2"/>
                <w:lang w:eastAsia="fr-FR"/>
              </w:rPr>
              <w:t>Identifier</w:t>
            </w:r>
            <w:r>
              <w:rPr>
                <w:rFonts w:eastAsiaTheme="minorEastAsia"/>
                <w:kern w:val="2"/>
                <w:lang w:eastAsia="zh-CN"/>
              </w:rPr>
              <w:t>(s)</w:t>
            </w:r>
            <w:r>
              <w:rPr>
                <w:kern w:val="2"/>
                <w:lang w:eastAsia="fr-FR"/>
              </w:rPr>
              <w:t xml:space="preserve"> of the related UE(s).</w:t>
            </w:r>
          </w:p>
        </w:tc>
      </w:tr>
      <w:tr w:rsidR="00695CF8" w14:paraId="6F573365"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47C16A58" w14:textId="77777777" w:rsidR="00695CF8" w:rsidRDefault="00695CF8" w:rsidP="00924848">
            <w:pPr>
              <w:pStyle w:val="TAL"/>
              <w:rPr>
                <w:kern w:val="2"/>
                <w:lang w:val="en-US" w:eastAsia="zh-CN"/>
              </w:rPr>
            </w:pPr>
            <w:r>
              <w:rPr>
                <w:kern w:val="2"/>
                <w:lang w:eastAsia="fr-FR"/>
              </w:rPr>
              <w:t>Area of Interest</w:t>
            </w:r>
          </w:p>
        </w:tc>
        <w:tc>
          <w:tcPr>
            <w:tcW w:w="1440" w:type="dxa"/>
            <w:tcBorders>
              <w:top w:val="single" w:sz="4" w:space="0" w:color="000000"/>
              <w:left w:val="single" w:sz="4" w:space="0" w:color="000000"/>
              <w:bottom w:val="single" w:sz="4" w:space="0" w:color="000000"/>
              <w:right w:val="nil"/>
            </w:tcBorders>
            <w:hideMark/>
          </w:tcPr>
          <w:p w14:paraId="62198237" w14:textId="77777777" w:rsidR="00695CF8" w:rsidRDefault="00695CF8" w:rsidP="00924848">
            <w:pPr>
              <w:pStyle w:val="TAC"/>
              <w:rPr>
                <w:kern w:val="2"/>
                <w:lang w:eastAsia="fr-FR"/>
              </w:rPr>
            </w:pPr>
            <w:r>
              <w:rPr>
                <w:kern w:val="2"/>
                <w:lang w:eastAsia="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7A5666E" w14:textId="77777777" w:rsidR="00695CF8" w:rsidRDefault="00695CF8" w:rsidP="00924848">
            <w:pPr>
              <w:pStyle w:val="TAL"/>
              <w:rPr>
                <w:kern w:val="2"/>
                <w:lang w:eastAsia="fr-FR"/>
              </w:rPr>
            </w:pPr>
            <w:r>
              <w:rPr>
                <w:kern w:val="2"/>
                <w:lang w:eastAsia="fr-FR"/>
              </w:rPr>
              <w:t>The geographical or service area for which the request applies.</w:t>
            </w:r>
          </w:p>
        </w:tc>
      </w:tr>
      <w:tr w:rsidR="00695CF8" w14:paraId="0E17ABA4"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7F5B94AF" w14:textId="77777777" w:rsidR="00695CF8" w:rsidRDefault="00695CF8" w:rsidP="00924848">
            <w:pPr>
              <w:pStyle w:val="TAL"/>
              <w:rPr>
                <w:kern w:val="2"/>
                <w:lang w:eastAsia="fr-FR"/>
              </w:rPr>
            </w:pPr>
            <w:del w:id="31" w:author="Jing Yue" w:date="2023-09-01T06:27:00Z">
              <w:r w:rsidDel="00E51305">
                <w:rPr>
                  <w:kern w:val="2"/>
                  <w:lang w:eastAsia="fr-FR"/>
                </w:rPr>
                <w:delText>&gt;</w:delText>
              </w:r>
            </w:del>
            <w:proofErr w:type="spellStart"/>
            <w:r>
              <w:rPr>
                <w:kern w:val="2"/>
                <w:lang w:eastAsia="fr-FR"/>
              </w:rPr>
              <w:t>StartTime</w:t>
            </w:r>
            <w:proofErr w:type="spellEnd"/>
          </w:p>
        </w:tc>
        <w:tc>
          <w:tcPr>
            <w:tcW w:w="1440" w:type="dxa"/>
            <w:tcBorders>
              <w:top w:val="single" w:sz="4" w:space="0" w:color="000000"/>
              <w:left w:val="single" w:sz="4" w:space="0" w:color="000000"/>
              <w:bottom w:val="single" w:sz="4" w:space="0" w:color="000000"/>
              <w:right w:val="nil"/>
            </w:tcBorders>
            <w:hideMark/>
          </w:tcPr>
          <w:p w14:paraId="77640C76" w14:textId="77777777" w:rsidR="00695CF8" w:rsidRDefault="00695CF8" w:rsidP="00924848">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543EF3B1" w14:textId="77777777" w:rsidR="00695CF8" w:rsidRDefault="00695CF8" w:rsidP="00924848">
            <w:pPr>
              <w:pStyle w:val="TAL"/>
              <w:rPr>
                <w:kern w:val="2"/>
                <w:lang w:eastAsia="fr-FR"/>
              </w:rPr>
            </w:pPr>
            <w:r>
              <w:rPr>
                <w:kern w:val="2"/>
                <w:lang w:eastAsia="fr-FR"/>
              </w:rPr>
              <w:t>The start time point of the requested statistics data.</w:t>
            </w:r>
          </w:p>
        </w:tc>
      </w:tr>
      <w:tr w:rsidR="00695CF8" w14:paraId="0A15B93B"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D2059FE" w14:textId="77777777" w:rsidR="00695CF8" w:rsidRDefault="00695CF8" w:rsidP="00924848">
            <w:pPr>
              <w:pStyle w:val="TAL"/>
              <w:rPr>
                <w:kern w:val="2"/>
                <w:lang w:eastAsia="fr-FR"/>
              </w:rPr>
            </w:pPr>
            <w:del w:id="32" w:author="Jing Yue" w:date="2023-09-01T06:27:00Z">
              <w:r w:rsidDel="00E51305">
                <w:rPr>
                  <w:kern w:val="2"/>
                  <w:lang w:eastAsia="fr-FR"/>
                </w:rPr>
                <w:delText>&gt;</w:delText>
              </w:r>
            </w:del>
            <w:proofErr w:type="spellStart"/>
            <w:r>
              <w:rPr>
                <w:kern w:val="2"/>
                <w:lang w:eastAsia="fr-FR"/>
              </w:rPr>
              <w:t>EndTime</w:t>
            </w:r>
            <w:proofErr w:type="spellEnd"/>
          </w:p>
        </w:tc>
        <w:tc>
          <w:tcPr>
            <w:tcW w:w="1440" w:type="dxa"/>
            <w:tcBorders>
              <w:top w:val="single" w:sz="4" w:space="0" w:color="000000"/>
              <w:left w:val="single" w:sz="4" w:space="0" w:color="000000"/>
              <w:bottom w:val="single" w:sz="4" w:space="0" w:color="000000"/>
              <w:right w:val="nil"/>
            </w:tcBorders>
            <w:hideMark/>
          </w:tcPr>
          <w:p w14:paraId="1D292D95" w14:textId="77777777" w:rsidR="00695CF8" w:rsidRDefault="00695CF8" w:rsidP="00924848">
            <w:pPr>
              <w:pStyle w:val="TAC"/>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FC66B78" w14:textId="77777777" w:rsidR="00695CF8" w:rsidRDefault="00695CF8" w:rsidP="00924848">
            <w:pPr>
              <w:pStyle w:val="TAL"/>
              <w:rPr>
                <w:kern w:val="2"/>
                <w:lang w:eastAsia="fr-FR"/>
              </w:rPr>
            </w:pPr>
            <w:r>
              <w:rPr>
                <w:kern w:val="2"/>
                <w:lang w:eastAsia="fr-FR"/>
              </w:rPr>
              <w:t>The end time point of the requested statistics data.</w:t>
            </w:r>
          </w:p>
        </w:tc>
      </w:tr>
    </w:tbl>
    <w:p w14:paraId="7E6FCFB7" w14:textId="77777777" w:rsidR="00695CF8" w:rsidRDefault="00695CF8" w:rsidP="00695CF8"/>
    <w:p w14:paraId="141F7A1D" w14:textId="2AC1600A" w:rsidR="00F704F6" w:rsidRPr="00F704F6" w:rsidRDefault="00F704F6" w:rsidP="00F704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280A408" w14:textId="77777777" w:rsidR="00695CF8" w:rsidRDefault="00695CF8" w:rsidP="00695CF8">
      <w:pPr>
        <w:pStyle w:val="Heading4"/>
        <w:rPr>
          <w:bCs/>
        </w:rPr>
      </w:pPr>
      <w:bookmarkStart w:id="33" w:name="_Toc138291258"/>
      <w:r>
        <w:rPr>
          <w:bCs/>
        </w:rPr>
        <w:t>8.7.4.8</w:t>
      </w:r>
      <w:r>
        <w:rPr>
          <w:bCs/>
        </w:rPr>
        <w:tab/>
        <w:t>Slice usage statistics data response</w:t>
      </w:r>
      <w:bookmarkEnd w:id="33"/>
    </w:p>
    <w:p w14:paraId="3C2186D2" w14:textId="385B41EF" w:rsidR="00695CF8" w:rsidRDefault="00695CF8" w:rsidP="00695CF8">
      <w:pPr>
        <w:pStyle w:val="TH"/>
        <w:jc w:val="left"/>
        <w:rPr>
          <w:rFonts w:ascii="Times New Roman" w:hAnsi="Times New Roman"/>
          <w:b w:val="0"/>
        </w:rPr>
      </w:pPr>
      <w:r>
        <w:rPr>
          <w:rFonts w:ascii="Times New Roman" w:hAnsi="Times New Roman"/>
          <w:b w:val="0"/>
        </w:rPr>
        <w:t xml:space="preserve">Table 8.7.4.8-1- describe information elements for </w:t>
      </w:r>
      <w:ins w:id="34" w:author="Jing Yue" w:date="2023-09-01T06:27:00Z">
        <w:r w:rsidR="00762B01" w:rsidRPr="00762B01">
          <w:rPr>
            <w:rFonts w:ascii="Times New Roman" w:hAnsi="Times New Roman"/>
            <w:b w:val="0"/>
          </w:rPr>
          <w:t>the slice usage statistics data response between the VAL server, NSCE server and the ADAES server</w:t>
        </w:r>
      </w:ins>
      <w:del w:id="35" w:author="Jing Yue" w:date="2023-09-01T06:27:00Z">
        <w:r w:rsidDel="00762B01">
          <w:rPr>
            <w:rFonts w:ascii="Times New Roman" w:hAnsi="Times New Roman"/>
            <w:b w:val="0"/>
          </w:rPr>
          <w:delText>the network slice diagnostics request and response between the VAL server and the NSCE server</w:delText>
        </w:r>
      </w:del>
      <w:r>
        <w:rPr>
          <w:rFonts w:ascii="Times New Roman" w:hAnsi="Times New Roman"/>
          <w:b w:val="0"/>
        </w:rPr>
        <w:t>.</w:t>
      </w:r>
    </w:p>
    <w:p w14:paraId="6D3DFDCE" w14:textId="77777777" w:rsidR="00695CF8" w:rsidRDefault="00695CF8" w:rsidP="00695CF8">
      <w:pPr>
        <w:pStyle w:val="TH"/>
      </w:pPr>
      <w:r>
        <w:t>Table 8.7.4.8-1: Slice usage statistics data response</w:t>
      </w:r>
    </w:p>
    <w:tbl>
      <w:tblPr>
        <w:tblW w:w="8640" w:type="dxa"/>
        <w:jc w:val="center"/>
        <w:tblLayout w:type="fixed"/>
        <w:tblLook w:val="04A0" w:firstRow="1" w:lastRow="0" w:firstColumn="1" w:lastColumn="0" w:noHBand="0" w:noVBand="1"/>
      </w:tblPr>
      <w:tblGrid>
        <w:gridCol w:w="2880"/>
        <w:gridCol w:w="1440"/>
        <w:gridCol w:w="4320"/>
      </w:tblGrid>
      <w:tr w:rsidR="00695CF8" w14:paraId="0F6EE5F7"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7E3EA7AA" w14:textId="77777777" w:rsidR="00695CF8" w:rsidRDefault="00695CF8" w:rsidP="00924848">
            <w:pPr>
              <w:pStyle w:val="TAH"/>
              <w:rPr>
                <w:kern w:val="2"/>
                <w:lang w:eastAsia="fr-FR"/>
              </w:rPr>
            </w:pPr>
            <w:r>
              <w:rPr>
                <w:kern w:val="2"/>
                <w:lang w:eastAsia="fr-FR"/>
              </w:rPr>
              <w:t>Information element</w:t>
            </w:r>
          </w:p>
        </w:tc>
        <w:tc>
          <w:tcPr>
            <w:tcW w:w="1440" w:type="dxa"/>
            <w:tcBorders>
              <w:top w:val="single" w:sz="4" w:space="0" w:color="000000"/>
              <w:left w:val="single" w:sz="4" w:space="0" w:color="000000"/>
              <w:bottom w:val="single" w:sz="4" w:space="0" w:color="000000"/>
              <w:right w:val="nil"/>
            </w:tcBorders>
            <w:hideMark/>
          </w:tcPr>
          <w:p w14:paraId="44B33140" w14:textId="77777777" w:rsidR="00695CF8" w:rsidRDefault="00695CF8" w:rsidP="00924848">
            <w:pPr>
              <w:pStyle w:val="TAH"/>
              <w:rPr>
                <w:kern w:val="2"/>
                <w:lang w:eastAsia="fr-FR"/>
              </w:rPr>
            </w:pPr>
            <w:r>
              <w:rPr>
                <w:kern w:val="2"/>
                <w:lang w:eastAsia="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752DE8" w14:textId="77777777" w:rsidR="00695CF8" w:rsidRDefault="00695CF8" w:rsidP="00924848">
            <w:pPr>
              <w:pStyle w:val="TAH"/>
              <w:rPr>
                <w:kern w:val="2"/>
                <w:lang w:eastAsia="fr-FR"/>
              </w:rPr>
            </w:pPr>
            <w:r>
              <w:rPr>
                <w:kern w:val="2"/>
                <w:lang w:eastAsia="fr-FR"/>
              </w:rPr>
              <w:t>Description</w:t>
            </w:r>
          </w:p>
        </w:tc>
      </w:tr>
      <w:tr w:rsidR="00695CF8" w14:paraId="4CD8E082"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2C78EF8D" w14:textId="77777777" w:rsidR="00695CF8" w:rsidRDefault="00695CF8" w:rsidP="00924848">
            <w:pPr>
              <w:pStyle w:val="TAL"/>
              <w:rPr>
                <w:kern w:val="2"/>
                <w:lang w:eastAsia="fr-FR"/>
              </w:rPr>
            </w:pPr>
            <w:r>
              <w:rPr>
                <w:kern w:val="2"/>
                <w:lang w:val="en-US" w:eastAsia="fr-FR"/>
              </w:rPr>
              <w:t>Resul</w:t>
            </w:r>
            <w:r>
              <w:rPr>
                <w:rFonts w:eastAsiaTheme="minorEastAsia"/>
                <w:kern w:val="2"/>
                <w:lang w:val="en-US" w:eastAsia="zh-CN"/>
              </w:rPr>
              <w:t>t</w:t>
            </w:r>
          </w:p>
        </w:tc>
        <w:tc>
          <w:tcPr>
            <w:tcW w:w="1440" w:type="dxa"/>
            <w:tcBorders>
              <w:top w:val="single" w:sz="4" w:space="0" w:color="000000"/>
              <w:left w:val="single" w:sz="4" w:space="0" w:color="000000"/>
              <w:bottom w:val="single" w:sz="4" w:space="0" w:color="000000"/>
              <w:right w:val="nil"/>
            </w:tcBorders>
            <w:hideMark/>
          </w:tcPr>
          <w:p w14:paraId="368ABE41" w14:textId="77777777" w:rsidR="00695CF8" w:rsidRDefault="00695CF8" w:rsidP="00924848">
            <w:pPr>
              <w:pStyle w:val="TAL"/>
              <w:jc w:val="center"/>
              <w:rPr>
                <w:kern w:val="2"/>
                <w:lang w:eastAsia="fr-FR"/>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03B188C7" w14:textId="77777777" w:rsidR="00695CF8" w:rsidRDefault="00695CF8" w:rsidP="00924848">
            <w:pPr>
              <w:pStyle w:val="TAL"/>
              <w:rPr>
                <w:kern w:val="2"/>
                <w:lang w:eastAsia="fr-FR"/>
              </w:rPr>
            </w:pPr>
            <w:r>
              <w:rPr>
                <w:kern w:val="2"/>
                <w:lang w:val="en-US" w:eastAsia="fr-FR"/>
              </w:rPr>
              <w:t>Indicates the success or failure</w:t>
            </w:r>
            <w:r>
              <w:rPr>
                <w:kern w:val="2"/>
                <w:lang w:eastAsia="fr-FR"/>
              </w:rPr>
              <w:t xml:space="preserve"> of </w:t>
            </w:r>
            <w:r>
              <w:rPr>
                <w:rFonts w:eastAsiaTheme="minorEastAsia"/>
                <w:kern w:val="2"/>
                <w:lang w:eastAsia="zh-CN"/>
              </w:rPr>
              <w:t>slice usage pattern statistics data</w:t>
            </w:r>
            <w:r>
              <w:rPr>
                <w:kern w:val="2"/>
                <w:lang w:eastAsia="fr-FR"/>
              </w:rPr>
              <w:t xml:space="preserve"> request.</w:t>
            </w:r>
          </w:p>
        </w:tc>
      </w:tr>
      <w:tr w:rsidR="00695CF8" w14:paraId="2303C738"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729A721" w14:textId="77777777" w:rsidR="00695CF8" w:rsidRDefault="00695CF8" w:rsidP="00924848">
            <w:pPr>
              <w:pStyle w:val="TAL"/>
              <w:rPr>
                <w:kern w:val="2"/>
                <w:lang w:eastAsia="fr-FR"/>
              </w:rPr>
            </w:pPr>
            <w:r>
              <w:rPr>
                <w:kern w:val="2"/>
                <w:lang w:eastAsia="fr-FR"/>
              </w:rPr>
              <w:t>Slice usage statistics data ID</w:t>
            </w:r>
          </w:p>
        </w:tc>
        <w:tc>
          <w:tcPr>
            <w:tcW w:w="1440" w:type="dxa"/>
            <w:tcBorders>
              <w:top w:val="single" w:sz="4" w:space="0" w:color="000000"/>
              <w:left w:val="single" w:sz="4" w:space="0" w:color="000000"/>
              <w:bottom w:val="single" w:sz="4" w:space="0" w:color="000000"/>
              <w:right w:val="nil"/>
            </w:tcBorders>
            <w:hideMark/>
          </w:tcPr>
          <w:p w14:paraId="53FD76E7" w14:textId="77777777" w:rsidR="00695CF8" w:rsidRDefault="00695CF8" w:rsidP="00924848">
            <w:pPr>
              <w:pStyle w:val="TAC"/>
              <w:rPr>
                <w:rFonts w:eastAsiaTheme="minorEastAsia"/>
                <w:kern w:val="2"/>
                <w:lang w:eastAsia="zh-CN"/>
              </w:rPr>
            </w:pPr>
            <w:r>
              <w:rPr>
                <w:kern w:val="2"/>
                <w:lang w:eastAsia="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3DC7548F" w14:textId="77777777" w:rsidR="00695CF8" w:rsidRDefault="00695CF8" w:rsidP="00924848">
            <w:pPr>
              <w:pStyle w:val="TAL"/>
              <w:rPr>
                <w:kern w:val="2"/>
                <w:lang w:eastAsia="fr-FR"/>
              </w:rPr>
            </w:pPr>
            <w:r>
              <w:rPr>
                <w:kern w:val="2"/>
                <w:lang w:eastAsia="fr-FR"/>
              </w:rPr>
              <w:t>Identifier of the slice usage data statistics, for which the data collection is needed.</w:t>
            </w:r>
          </w:p>
        </w:tc>
      </w:tr>
      <w:tr w:rsidR="00695CF8" w14:paraId="7758A31A" w14:textId="77777777" w:rsidTr="00924848">
        <w:trPr>
          <w:trHeight w:val="298"/>
          <w:jc w:val="center"/>
        </w:trPr>
        <w:tc>
          <w:tcPr>
            <w:tcW w:w="2880" w:type="dxa"/>
            <w:tcBorders>
              <w:top w:val="single" w:sz="4" w:space="0" w:color="000000"/>
              <w:left w:val="single" w:sz="4" w:space="0" w:color="000000"/>
              <w:bottom w:val="single" w:sz="4" w:space="0" w:color="000000"/>
              <w:right w:val="nil"/>
            </w:tcBorders>
            <w:hideMark/>
          </w:tcPr>
          <w:p w14:paraId="62FE7DF1" w14:textId="77777777" w:rsidR="00695CF8" w:rsidRDefault="00695CF8" w:rsidP="00924848">
            <w:pPr>
              <w:pStyle w:val="TAL"/>
              <w:rPr>
                <w:kern w:val="2"/>
                <w:lang w:eastAsia="fr-FR"/>
              </w:rPr>
            </w:pPr>
            <w:r>
              <w:rPr>
                <w:kern w:val="2"/>
                <w:lang w:eastAsia="zh-CN"/>
              </w:rPr>
              <w:t>Network slice identifier</w:t>
            </w:r>
          </w:p>
        </w:tc>
        <w:tc>
          <w:tcPr>
            <w:tcW w:w="1440" w:type="dxa"/>
            <w:tcBorders>
              <w:top w:val="single" w:sz="4" w:space="0" w:color="000000"/>
              <w:left w:val="single" w:sz="4" w:space="0" w:color="000000"/>
              <w:bottom w:val="single" w:sz="4" w:space="0" w:color="000000"/>
              <w:right w:val="nil"/>
            </w:tcBorders>
            <w:hideMark/>
          </w:tcPr>
          <w:p w14:paraId="58327525" w14:textId="77777777" w:rsidR="00695CF8" w:rsidRDefault="00695CF8" w:rsidP="00924848">
            <w:pPr>
              <w:pStyle w:val="TAC"/>
              <w:rPr>
                <w:kern w:val="2"/>
                <w:lang w:eastAsia="fr-FR"/>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2C4EA2E" w14:textId="54BAEA13" w:rsidR="00695CF8" w:rsidRDefault="00695CF8" w:rsidP="00924848">
            <w:pPr>
              <w:pStyle w:val="TAL"/>
              <w:rPr>
                <w:kern w:val="2"/>
                <w:lang w:eastAsia="fr-FR"/>
              </w:rPr>
            </w:pPr>
            <w:r>
              <w:rPr>
                <w:kern w:val="2"/>
                <w:lang w:eastAsia="fr-FR"/>
              </w:rPr>
              <w:t>The identifier of</w:t>
            </w:r>
            <w:r>
              <w:rPr>
                <w:kern w:val="2"/>
                <w:lang w:eastAsia="zh-CN"/>
              </w:rPr>
              <w:t xml:space="preserve"> the interested network slice</w:t>
            </w:r>
            <w:ins w:id="36" w:author="Jing Yue" w:date="2023-09-12T16:59:00Z">
              <w:r w:rsidR="00825249">
                <w:rPr>
                  <w:kern w:val="2"/>
                  <w:lang w:eastAsia="zh-CN"/>
                </w:rPr>
                <w:t>.</w:t>
              </w:r>
            </w:ins>
          </w:p>
        </w:tc>
      </w:tr>
      <w:tr w:rsidR="00695CF8" w14:paraId="68F740AE" w14:textId="77777777" w:rsidTr="00924848">
        <w:trPr>
          <w:trHeight w:val="515"/>
          <w:jc w:val="center"/>
        </w:trPr>
        <w:tc>
          <w:tcPr>
            <w:tcW w:w="2880" w:type="dxa"/>
            <w:tcBorders>
              <w:top w:val="single" w:sz="4" w:space="0" w:color="000000"/>
              <w:left w:val="single" w:sz="4" w:space="0" w:color="000000"/>
              <w:bottom w:val="single" w:sz="4" w:space="0" w:color="000000"/>
              <w:right w:val="nil"/>
            </w:tcBorders>
            <w:hideMark/>
          </w:tcPr>
          <w:p w14:paraId="1E7605B9" w14:textId="77777777" w:rsidR="00695CF8" w:rsidRDefault="00695CF8" w:rsidP="00924848">
            <w:pPr>
              <w:pStyle w:val="TAL"/>
              <w:rPr>
                <w:kern w:val="2"/>
                <w:lang w:eastAsia="fr-FR"/>
              </w:rPr>
            </w:pPr>
            <w:r>
              <w:rPr>
                <w:kern w:val="2"/>
                <w:lang w:eastAsia="fr-FR"/>
              </w:rPr>
              <w:t>&gt;Data output</w:t>
            </w:r>
          </w:p>
        </w:tc>
        <w:tc>
          <w:tcPr>
            <w:tcW w:w="1440" w:type="dxa"/>
            <w:tcBorders>
              <w:top w:val="single" w:sz="4" w:space="0" w:color="000000"/>
              <w:left w:val="single" w:sz="4" w:space="0" w:color="000000"/>
              <w:bottom w:val="single" w:sz="4" w:space="0" w:color="000000"/>
              <w:right w:val="nil"/>
            </w:tcBorders>
          </w:tcPr>
          <w:p w14:paraId="30C645A0" w14:textId="77777777" w:rsidR="00695CF8" w:rsidRDefault="00695CF8" w:rsidP="00924848">
            <w:pPr>
              <w:pStyle w:val="TAC"/>
              <w:rPr>
                <w:kern w:val="2"/>
                <w:lang w:val="en-US" w:eastAsia="fr-FR"/>
              </w:rPr>
            </w:pPr>
            <w:r>
              <w:rPr>
                <w:kern w:val="2"/>
                <w:lang w:val="en-US" w:eastAsia="fr-FR"/>
              </w:rPr>
              <w:t>O</w:t>
            </w:r>
          </w:p>
          <w:p w14:paraId="4169E68A" w14:textId="77777777" w:rsidR="00695CF8" w:rsidRDefault="00695CF8" w:rsidP="00924848">
            <w:pPr>
              <w:pStyle w:val="TAC"/>
              <w:rPr>
                <w:kern w:val="2"/>
                <w:lang w:val="en-US" w:eastAsia="fr-FR"/>
              </w:rPr>
            </w:pPr>
            <w:r>
              <w:rPr>
                <w:kern w:val="2"/>
                <w:lang w:val="en-US" w:eastAsia="fr-FR"/>
              </w:rPr>
              <w:t>(NOTE </w:t>
            </w:r>
            <w:r>
              <w:rPr>
                <w:rFonts w:eastAsiaTheme="minorEastAsia"/>
                <w:kern w:val="2"/>
                <w:lang w:val="en-US" w:eastAsia="zh-CN"/>
              </w:rPr>
              <w:t>1</w:t>
            </w:r>
            <w:r>
              <w:rPr>
                <w:kern w:val="2"/>
                <w:lang w:val="en-US" w:eastAsia="fr-FR"/>
              </w:rPr>
              <w:t>)</w:t>
            </w:r>
          </w:p>
          <w:p w14:paraId="16BE06B0" w14:textId="77777777" w:rsidR="00695CF8" w:rsidRDefault="00695CF8" w:rsidP="00924848">
            <w:pPr>
              <w:pStyle w:val="TAC"/>
              <w:rPr>
                <w:kern w:val="2"/>
                <w:lang w:val="en-US"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13135D84" w14:textId="77777777" w:rsidR="00695CF8" w:rsidRDefault="00695CF8" w:rsidP="00924848">
            <w:pPr>
              <w:pStyle w:val="TAL"/>
              <w:rPr>
                <w:kern w:val="2"/>
                <w:lang w:eastAsia="fr-FR"/>
              </w:rPr>
            </w:pPr>
            <w:r>
              <w:rPr>
                <w:kern w:val="2"/>
                <w:lang w:eastAsia="fr-FR"/>
              </w:rPr>
              <w:t>The reported data related to the network slice usage pattern statistics data request.</w:t>
            </w:r>
          </w:p>
        </w:tc>
      </w:tr>
      <w:tr w:rsidR="00695CF8" w14:paraId="7040293A"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70794819" w14:textId="77777777" w:rsidR="00695CF8" w:rsidRDefault="00695CF8" w:rsidP="00924848">
            <w:pPr>
              <w:pStyle w:val="TAL"/>
              <w:rPr>
                <w:kern w:val="2"/>
                <w:lang w:eastAsia="fr-FR"/>
              </w:rPr>
            </w:pPr>
            <w:r>
              <w:rPr>
                <w:kern w:val="2"/>
                <w:lang w:eastAsia="fr-FR"/>
              </w:rPr>
              <w:t>&gt;Cause</w:t>
            </w:r>
          </w:p>
        </w:tc>
        <w:tc>
          <w:tcPr>
            <w:tcW w:w="1440" w:type="dxa"/>
            <w:tcBorders>
              <w:top w:val="single" w:sz="4" w:space="0" w:color="000000"/>
              <w:left w:val="single" w:sz="4" w:space="0" w:color="000000"/>
              <w:bottom w:val="single" w:sz="4" w:space="0" w:color="000000"/>
              <w:right w:val="nil"/>
            </w:tcBorders>
          </w:tcPr>
          <w:p w14:paraId="77CFCEB4" w14:textId="77777777" w:rsidR="00695CF8" w:rsidRDefault="00695CF8" w:rsidP="00924848">
            <w:pPr>
              <w:pStyle w:val="TAC"/>
              <w:rPr>
                <w:kern w:val="2"/>
                <w:lang w:val="en-US" w:eastAsia="fr-FR"/>
              </w:rPr>
            </w:pPr>
            <w:r>
              <w:rPr>
                <w:kern w:val="2"/>
                <w:lang w:val="en-US" w:eastAsia="fr-FR"/>
              </w:rPr>
              <w:t>O</w:t>
            </w:r>
          </w:p>
          <w:p w14:paraId="7A39D7AF" w14:textId="77777777" w:rsidR="00695CF8" w:rsidRDefault="00695CF8" w:rsidP="00924848">
            <w:pPr>
              <w:pStyle w:val="TAC"/>
              <w:rPr>
                <w:kern w:val="2"/>
                <w:lang w:val="en-US" w:eastAsia="fr-FR"/>
              </w:rPr>
            </w:pPr>
            <w:r>
              <w:rPr>
                <w:kern w:val="2"/>
                <w:lang w:val="en-US" w:eastAsia="fr-FR"/>
              </w:rPr>
              <w:t>(NOTE </w:t>
            </w:r>
            <w:r>
              <w:rPr>
                <w:rFonts w:eastAsiaTheme="minorEastAsia"/>
                <w:kern w:val="2"/>
                <w:lang w:val="en-US" w:eastAsia="zh-CN"/>
              </w:rPr>
              <w:t>2</w:t>
            </w:r>
            <w:r>
              <w:rPr>
                <w:kern w:val="2"/>
                <w:lang w:val="en-US" w:eastAsia="fr-FR"/>
              </w:rPr>
              <w:t>)</w:t>
            </w:r>
          </w:p>
          <w:p w14:paraId="18143E00" w14:textId="77777777" w:rsidR="00695CF8" w:rsidRDefault="00695CF8" w:rsidP="00924848">
            <w:pPr>
              <w:pStyle w:val="TAC"/>
              <w:rPr>
                <w:kern w:val="2"/>
                <w:lang w:eastAsia="fr-FR"/>
              </w:rPr>
            </w:pPr>
          </w:p>
        </w:tc>
        <w:tc>
          <w:tcPr>
            <w:tcW w:w="4320" w:type="dxa"/>
            <w:tcBorders>
              <w:top w:val="single" w:sz="4" w:space="0" w:color="000000"/>
              <w:left w:val="single" w:sz="4" w:space="0" w:color="000000"/>
              <w:bottom w:val="single" w:sz="4" w:space="0" w:color="000000"/>
              <w:right w:val="single" w:sz="4" w:space="0" w:color="000000"/>
            </w:tcBorders>
            <w:hideMark/>
          </w:tcPr>
          <w:p w14:paraId="5B9B4F5A" w14:textId="77777777" w:rsidR="00695CF8" w:rsidRDefault="00695CF8" w:rsidP="00924848">
            <w:pPr>
              <w:pStyle w:val="TAL"/>
              <w:rPr>
                <w:kern w:val="2"/>
                <w:lang w:eastAsia="fr-FR"/>
              </w:rPr>
            </w:pPr>
            <w:r>
              <w:rPr>
                <w:kern w:val="2"/>
                <w:lang w:eastAsia="fr-FR"/>
              </w:rPr>
              <w:t>Indicates the cause of the slice usage pattern statistics data request failure.</w:t>
            </w:r>
          </w:p>
        </w:tc>
      </w:tr>
      <w:tr w:rsidR="00695CF8" w14:paraId="49E6D8EB" w14:textId="77777777" w:rsidTr="0092484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87A87BC" w14:textId="77777777" w:rsidR="00695CF8" w:rsidRDefault="00695CF8" w:rsidP="00924848">
            <w:pPr>
              <w:pStyle w:val="TAN"/>
              <w:ind w:left="0" w:firstLine="0"/>
              <w:rPr>
                <w:kern w:val="2"/>
                <w:szCs w:val="18"/>
                <w:lang w:eastAsia="fr-FR"/>
              </w:rPr>
            </w:pPr>
            <w:r>
              <w:rPr>
                <w:kern w:val="2"/>
                <w:lang w:eastAsia="fr-FR"/>
              </w:rPr>
              <w:t>NOTE 1:</w:t>
            </w:r>
            <w:r>
              <w:rPr>
                <w:kern w:val="2"/>
                <w:lang w:eastAsia="fr-FR"/>
              </w:rPr>
              <w:tab/>
            </w:r>
            <w:r>
              <w:rPr>
                <w:lang w:eastAsia="fr-FR"/>
              </w:rPr>
              <w:t>Shall be present if the result is success.</w:t>
            </w:r>
            <w:r>
              <w:rPr>
                <w:kern w:val="2"/>
                <w:lang w:eastAsia="fr-FR"/>
              </w:rPr>
              <w:t xml:space="preserve"> </w:t>
            </w:r>
          </w:p>
          <w:p w14:paraId="3FB62644" w14:textId="77777777" w:rsidR="00695CF8" w:rsidRDefault="00695CF8" w:rsidP="00924848">
            <w:pPr>
              <w:pStyle w:val="TAN"/>
              <w:rPr>
                <w:kern w:val="2"/>
                <w:lang w:eastAsia="fr-FR"/>
              </w:rPr>
            </w:pPr>
            <w:r>
              <w:rPr>
                <w:lang w:eastAsia="fr-FR"/>
              </w:rPr>
              <w:t>NOTE 2:</w:t>
            </w:r>
            <w:r>
              <w:rPr>
                <w:lang w:eastAsia="fr-FR"/>
              </w:rPr>
              <w:tab/>
              <w:t>Shall be present if the result is failure.</w:t>
            </w:r>
          </w:p>
        </w:tc>
      </w:tr>
      <w:bookmarkEnd w:id="4"/>
      <w:bookmarkEnd w:id="5"/>
      <w:bookmarkEnd w:id="6"/>
      <w:bookmarkEnd w:id="7"/>
      <w:bookmarkEnd w:id="8"/>
    </w:tbl>
    <w:p w14:paraId="032C4754" w14:textId="77777777" w:rsidR="00F30980" w:rsidRPr="009C39EA" w:rsidRDefault="00F30980"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5E647" w14:textId="77777777" w:rsidR="00626D3D" w:rsidRDefault="00626D3D">
      <w:r>
        <w:separator/>
      </w:r>
    </w:p>
  </w:endnote>
  <w:endnote w:type="continuationSeparator" w:id="0">
    <w:p w14:paraId="377D04CA" w14:textId="77777777" w:rsidR="00626D3D" w:rsidRDefault="00626D3D">
      <w:r>
        <w:continuationSeparator/>
      </w:r>
    </w:p>
  </w:endnote>
  <w:endnote w:type="continuationNotice" w:id="1">
    <w:p w14:paraId="37145ECC" w14:textId="77777777" w:rsidR="00626D3D" w:rsidRDefault="00626D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6A4E8" w14:textId="77777777" w:rsidR="00626D3D" w:rsidRDefault="00626D3D">
      <w:r>
        <w:separator/>
      </w:r>
    </w:p>
  </w:footnote>
  <w:footnote w:type="continuationSeparator" w:id="0">
    <w:p w14:paraId="2E9C45AA" w14:textId="77777777" w:rsidR="00626D3D" w:rsidRDefault="00626D3D">
      <w:r>
        <w:continuationSeparator/>
      </w:r>
    </w:p>
  </w:footnote>
  <w:footnote w:type="continuationNotice" w:id="1">
    <w:p w14:paraId="181F749F" w14:textId="77777777" w:rsidR="00626D3D" w:rsidRDefault="00626D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0"/>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13571222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2C"/>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AE7"/>
    <w:rsid w:val="00022E4A"/>
    <w:rsid w:val="000236F1"/>
    <w:rsid w:val="00027F36"/>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9797A"/>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4F"/>
    <w:rsid w:val="000D03FA"/>
    <w:rsid w:val="000D1ABB"/>
    <w:rsid w:val="000D2E6F"/>
    <w:rsid w:val="000D42F8"/>
    <w:rsid w:val="000D44B3"/>
    <w:rsid w:val="000D626D"/>
    <w:rsid w:val="000E01B6"/>
    <w:rsid w:val="000E029E"/>
    <w:rsid w:val="000E15DD"/>
    <w:rsid w:val="000E22B8"/>
    <w:rsid w:val="000E3438"/>
    <w:rsid w:val="000E3EB1"/>
    <w:rsid w:val="000E4819"/>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0AF3"/>
    <w:rsid w:val="001A235C"/>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19AB"/>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2B48"/>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1AA"/>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031D"/>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5A20"/>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6DB7"/>
    <w:rsid w:val="006178B0"/>
    <w:rsid w:val="00621188"/>
    <w:rsid w:val="00621273"/>
    <w:rsid w:val="00621EB1"/>
    <w:rsid w:val="0062289E"/>
    <w:rsid w:val="006234C6"/>
    <w:rsid w:val="00624093"/>
    <w:rsid w:val="00624EAD"/>
    <w:rsid w:val="006257ED"/>
    <w:rsid w:val="006269CB"/>
    <w:rsid w:val="00626D3D"/>
    <w:rsid w:val="0062781C"/>
    <w:rsid w:val="006302F3"/>
    <w:rsid w:val="0063132E"/>
    <w:rsid w:val="00631BC6"/>
    <w:rsid w:val="00632B07"/>
    <w:rsid w:val="0063405D"/>
    <w:rsid w:val="00634A2D"/>
    <w:rsid w:val="0063603B"/>
    <w:rsid w:val="00636DB2"/>
    <w:rsid w:val="00637655"/>
    <w:rsid w:val="00640736"/>
    <w:rsid w:val="00641D53"/>
    <w:rsid w:val="006428B3"/>
    <w:rsid w:val="006429DD"/>
    <w:rsid w:val="006438A9"/>
    <w:rsid w:val="006438D6"/>
    <w:rsid w:val="00643AB4"/>
    <w:rsid w:val="0064452C"/>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6C2C"/>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5CF8"/>
    <w:rsid w:val="006978B6"/>
    <w:rsid w:val="00697EEC"/>
    <w:rsid w:val="006A0740"/>
    <w:rsid w:val="006A07F8"/>
    <w:rsid w:val="006A2247"/>
    <w:rsid w:val="006A2391"/>
    <w:rsid w:val="006A2FF8"/>
    <w:rsid w:val="006A371B"/>
    <w:rsid w:val="006A42A1"/>
    <w:rsid w:val="006A4D2E"/>
    <w:rsid w:val="006A5B0C"/>
    <w:rsid w:val="006B0500"/>
    <w:rsid w:val="006B1A1E"/>
    <w:rsid w:val="006B1B71"/>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4AB6"/>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018"/>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2B01"/>
    <w:rsid w:val="00764C58"/>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6B03"/>
    <w:rsid w:val="007E05BD"/>
    <w:rsid w:val="007E05CF"/>
    <w:rsid w:val="007E0C42"/>
    <w:rsid w:val="007E1B37"/>
    <w:rsid w:val="007E33BF"/>
    <w:rsid w:val="007E3D5F"/>
    <w:rsid w:val="007E445A"/>
    <w:rsid w:val="007E52EF"/>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3EA3"/>
    <w:rsid w:val="008240DF"/>
    <w:rsid w:val="0082512F"/>
    <w:rsid w:val="00825249"/>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067"/>
    <w:rsid w:val="0086157C"/>
    <w:rsid w:val="00861BC6"/>
    <w:rsid w:val="008621EE"/>
    <w:rsid w:val="00862517"/>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9E3"/>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4FDE"/>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5DC"/>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9E8"/>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810"/>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5CE"/>
    <w:rsid w:val="00A90763"/>
    <w:rsid w:val="00A91070"/>
    <w:rsid w:val="00A917F4"/>
    <w:rsid w:val="00A927EA"/>
    <w:rsid w:val="00A932B9"/>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3732A"/>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E32"/>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478CF"/>
    <w:rsid w:val="00C509B2"/>
    <w:rsid w:val="00C54BE9"/>
    <w:rsid w:val="00C54FB6"/>
    <w:rsid w:val="00C55A86"/>
    <w:rsid w:val="00C60C22"/>
    <w:rsid w:val="00C61316"/>
    <w:rsid w:val="00C615F3"/>
    <w:rsid w:val="00C61765"/>
    <w:rsid w:val="00C61872"/>
    <w:rsid w:val="00C62CBE"/>
    <w:rsid w:val="00C62F69"/>
    <w:rsid w:val="00C64A28"/>
    <w:rsid w:val="00C66BA2"/>
    <w:rsid w:val="00C674A4"/>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3EF2"/>
    <w:rsid w:val="00D8560D"/>
    <w:rsid w:val="00D86414"/>
    <w:rsid w:val="00D867BF"/>
    <w:rsid w:val="00D86DBC"/>
    <w:rsid w:val="00D901CE"/>
    <w:rsid w:val="00D91A25"/>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4570"/>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0178"/>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305"/>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68B"/>
    <w:rsid w:val="00EA2BB6"/>
    <w:rsid w:val="00EA3343"/>
    <w:rsid w:val="00EA38DE"/>
    <w:rsid w:val="00EA6860"/>
    <w:rsid w:val="00EB09B7"/>
    <w:rsid w:val="00EB1613"/>
    <w:rsid w:val="00EB1778"/>
    <w:rsid w:val="00EB19BE"/>
    <w:rsid w:val="00EB1F73"/>
    <w:rsid w:val="00EB234E"/>
    <w:rsid w:val="00EB32BD"/>
    <w:rsid w:val="00EB4F5C"/>
    <w:rsid w:val="00EB61F9"/>
    <w:rsid w:val="00EB6667"/>
    <w:rsid w:val="00EB7F2E"/>
    <w:rsid w:val="00EC3205"/>
    <w:rsid w:val="00EC36EE"/>
    <w:rsid w:val="00EC4C03"/>
    <w:rsid w:val="00EC5E59"/>
    <w:rsid w:val="00EC5EEF"/>
    <w:rsid w:val="00EC7762"/>
    <w:rsid w:val="00EC7C30"/>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1EA1"/>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0980"/>
    <w:rsid w:val="00F333BD"/>
    <w:rsid w:val="00F410F4"/>
    <w:rsid w:val="00F41F61"/>
    <w:rsid w:val="00F428AB"/>
    <w:rsid w:val="00F42EC4"/>
    <w:rsid w:val="00F432C3"/>
    <w:rsid w:val="00F43D89"/>
    <w:rsid w:val="00F455EF"/>
    <w:rsid w:val="00F4749C"/>
    <w:rsid w:val="00F54485"/>
    <w:rsid w:val="00F56BA4"/>
    <w:rsid w:val="00F6069C"/>
    <w:rsid w:val="00F611E6"/>
    <w:rsid w:val="00F62B91"/>
    <w:rsid w:val="00F64908"/>
    <w:rsid w:val="00F64C3D"/>
    <w:rsid w:val="00F64C6B"/>
    <w:rsid w:val="00F656EC"/>
    <w:rsid w:val="00F67536"/>
    <w:rsid w:val="00F704F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B751F"/>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 w:type="character" w:customStyle="1" w:styleId="cf01">
    <w:name w:val="cf01"/>
    <w:basedOn w:val="DefaultParagraphFont"/>
    <w:rsid w:val="00762B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13546CC-000B-4EC9-A5B7-F096240A36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E25A9A-585F-4234-8623-A697D0CEE830}">
  <ds:schemaRefs>
    <ds:schemaRef ds:uri="http://schemas.microsoft.com/sharepoint/v3/contenttype/forms"/>
  </ds:schemaRefs>
</ds:datastoreItem>
</file>

<file path=customXml/itemProps4.xml><?xml version="1.0" encoding="utf-8"?>
<ds:datastoreItem xmlns:ds="http://schemas.openxmlformats.org/officeDocument/2006/customXml" ds:itemID="{7BED1703-60DE-40A6-B09D-48266EDA8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2523</TotalTime>
  <Pages>6</Pages>
  <Words>1226</Words>
  <Characters>7251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1118</cp:revision>
  <cp:lastPrinted>1900-01-01T00:55:00Z</cp:lastPrinted>
  <dcterms:created xsi:type="dcterms:W3CDTF">2022-02-24T21:17:00Z</dcterms:created>
  <dcterms:modified xsi:type="dcterms:W3CDTF">2023-10-03T13:39:00Z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